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1A552B" w14:textId="02797D38" w:rsidR="00C8687C" w:rsidRDefault="00C044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  <w:lang w:val="en-US"/>
        </w:rPr>
        <w:t>3GPP TSG-SA WG2 Meeting #</w:t>
      </w:r>
      <w:r w:rsidR="00F64612">
        <w:rPr>
          <w:b/>
          <w:noProof/>
          <w:sz w:val="24"/>
          <w:lang w:val="en-US"/>
        </w:rPr>
        <w:t>14</w:t>
      </w:r>
      <w:r w:rsidR="00A17653">
        <w:rPr>
          <w:b/>
          <w:noProof/>
          <w:sz w:val="24"/>
          <w:lang w:val="en-US"/>
        </w:rPr>
        <w:t>7</w:t>
      </w:r>
      <w:r w:rsidR="005C0CF1">
        <w:rPr>
          <w:b/>
          <w:noProof/>
          <w:sz w:val="24"/>
          <w:lang w:val="en-US"/>
        </w:rPr>
        <w:t>-e</w:t>
      </w:r>
      <w:r w:rsidR="00410E61">
        <w:rPr>
          <w:b/>
          <w:noProof/>
          <w:sz w:val="24"/>
          <w:lang w:val="en-US"/>
        </w:rPr>
        <w:t xml:space="preserve"> (e-meeting)</w:t>
      </w:r>
      <w:r>
        <w:rPr>
          <w:b/>
          <w:i/>
          <w:noProof/>
          <w:sz w:val="28"/>
          <w:lang w:val="en-US"/>
        </w:rPr>
        <w:tab/>
      </w:r>
      <w:r>
        <w:rPr>
          <w:b/>
          <w:i/>
          <w:noProof/>
          <w:sz w:val="28"/>
        </w:rPr>
        <w:t>S2-</w:t>
      </w:r>
      <w:r w:rsidR="00950E04">
        <w:rPr>
          <w:b/>
          <w:i/>
          <w:noProof/>
          <w:sz w:val="28"/>
        </w:rPr>
        <w:t>210</w:t>
      </w:r>
      <w:r w:rsidR="00D5237D">
        <w:rPr>
          <w:b/>
          <w:i/>
          <w:noProof/>
          <w:sz w:val="28"/>
        </w:rPr>
        <w:t>77</w:t>
      </w:r>
      <w:bookmarkStart w:id="0" w:name="_GoBack"/>
      <w:bookmarkEnd w:id="0"/>
      <w:r w:rsidR="00D5237D">
        <w:rPr>
          <w:b/>
          <w:i/>
          <w:noProof/>
          <w:sz w:val="28"/>
        </w:rPr>
        <w:t>21</w:t>
      </w:r>
    </w:p>
    <w:p w14:paraId="1F421BFA" w14:textId="7E285437" w:rsidR="00C8687C" w:rsidRDefault="00A17653">
      <w:pPr>
        <w:pStyle w:val="CRCoverPage"/>
        <w:tabs>
          <w:tab w:val="right" w:pos="9639"/>
        </w:tabs>
        <w:outlineLvl w:val="0"/>
        <w:rPr>
          <w:b/>
          <w:i/>
          <w:noProof/>
          <w:color w:val="0070C0"/>
          <w:sz w:val="24"/>
          <w:lang w:val="en-US"/>
        </w:rPr>
      </w:pPr>
      <w:r>
        <w:rPr>
          <w:b/>
          <w:noProof/>
          <w:sz w:val="24"/>
          <w:lang w:val="en-US"/>
        </w:rPr>
        <w:t>18</w:t>
      </w:r>
      <w:r w:rsidR="004F57E4">
        <w:rPr>
          <w:b/>
          <w:noProof/>
          <w:sz w:val="24"/>
          <w:lang w:val="en-US"/>
        </w:rPr>
        <w:t>-</w:t>
      </w:r>
      <w:r>
        <w:rPr>
          <w:b/>
          <w:noProof/>
          <w:sz w:val="24"/>
          <w:lang w:val="en-US"/>
        </w:rPr>
        <w:t>22</w:t>
      </w:r>
      <w:r w:rsidR="00950E04">
        <w:rPr>
          <w:b/>
          <w:noProof/>
          <w:sz w:val="24"/>
          <w:lang w:val="en-US"/>
        </w:rPr>
        <w:t xml:space="preserve"> </w:t>
      </w:r>
      <w:r>
        <w:rPr>
          <w:b/>
          <w:noProof/>
          <w:sz w:val="24"/>
          <w:lang w:val="en-US"/>
        </w:rPr>
        <w:t>Oct</w:t>
      </w:r>
      <w:r w:rsidR="00950E04">
        <w:rPr>
          <w:b/>
          <w:noProof/>
          <w:sz w:val="24"/>
          <w:lang w:val="en-US"/>
        </w:rPr>
        <w:t>, 2021</w:t>
      </w:r>
      <w:r w:rsidR="00C04472">
        <w:rPr>
          <w:b/>
          <w:noProof/>
          <w:sz w:val="24"/>
          <w:lang w:val="en-US"/>
        </w:rPr>
        <w:tab/>
      </w:r>
      <w:r w:rsidR="00C04472">
        <w:rPr>
          <w:b/>
          <w:i/>
          <w:noProof/>
          <w:color w:val="0070C0"/>
          <w:sz w:val="24"/>
          <w:lang w:val="en-US"/>
        </w:rPr>
        <w:t>(revision of S2-</w:t>
      </w:r>
      <w:r w:rsidR="00D11C20">
        <w:rPr>
          <w:b/>
          <w:i/>
          <w:noProof/>
          <w:color w:val="0070C0"/>
          <w:sz w:val="24"/>
          <w:lang w:val="en-US"/>
        </w:rPr>
        <w:t>2</w:t>
      </w:r>
      <w:r w:rsidR="000E24F5">
        <w:rPr>
          <w:b/>
          <w:i/>
          <w:noProof/>
          <w:color w:val="0070C0"/>
          <w:sz w:val="24"/>
          <w:lang w:val="en-US"/>
        </w:rPr>
        <w:t>1</w:t>
      </w:r>
      <w:r w:rsidR="004810FE">
        <w:rPr>
          <w:b/>
          <w:i/>
          <w:noProof/>
          <w:color w:val="0070C0"/>
          <w:sz w:val="24"/>
          <w:lang w:val="en-US"/>
        </w:rPr>
        <w:t>0</w:t>
      </w:r>
      <w:r w:rsidR="00463BF2">
        <w:rPr>
          <w:rFonts w:ascii="宋体" w:eastAsia="宋体" w:hAnsi="宋体" w:hint="eastAsia"/>
          <w:b/>
          <w:i/>
          <w:noProof/>
          <w:color w:val="0070C0"/>
          <w:sz w:val="24"/>
          <w:lang w:val="en-US" w:eastAsia="zh-CN"/>
        </w:rPr>
        <w:t>xxxx</w:t>
      </w:r>
      <w:r w:rsidR="00C04472">
        <w:rPr>
          <w:b/>
          <w:i/>
          <w:noProof/>
          <w:color w:val="0070C0"/>
          <w:sz w:val="24"/>
          <w:lang w:val="en-US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8687C" w14:paraId="7123939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3818FE" w14:textId="77777777" w:rsidR="00C8687C" w:rsidRDefault="00C044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8687C" w14:paraId="6CC4FFD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E15D4B" w14:textId="77777777" w:rsidR="00C8687C" w:rsidRDefault="00C044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8687C" w14:paraId="58E4FDB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9846E7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A623246" w14:textId="77777777">
        <w:tc>
          <w:tcPr>
            <w:tcW w:w="142" w:type="dxa"/>
            <w:tcBorders>
              <w:left w:val="single" w:sz="4" w:space="0" w:color="auto"/>
            </w:tcBorders>
          </w:tcPr>
          <w:p w14:paraId="63E6EBC3" w14:textId="77777777" w:rsidR="00C8687C" w:rsidRDefault="00C868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CEF8935" w14:textId="586DF923" w:rsidR="00C8687C" w:rsidRDefault="00BC407C" w:rsidP="00F371F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F371FD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C6F8945" w14:textId="77777777" w:rsidR="00C8687C" w:rsidRDefault="00C044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F22628" w14:textId="7B284C87" w:rsidR="00C8687C" w:rsidRPr="00463BF2" w:rsidRDefault="00D5237D" w:rsidP="00D5237D">
            <w:pPr>
              <w:pStyle w:val="CRCoverPage"/>
              <w:spacing w:after="0"/>
              <w:jc w:val="right"/>
              <w:rPr>
                <w:rFonts w:eastAsia="宋体"/>
                <w:noProof/>
                <w:lang w:eastAsia="zh-CN"/>
              </w:rPr>
            </w:pPr>
            <w:r w:rsidRPr="00D5237D">
              <w:rPr>
                <w:rFonts w:hint="eastAsia"/>
                <w:b/>
                <w:noProof/>
                <w:sz w:val="28"/>
              </w:rPr>
              <w:t>0</w:t>
            </w:r>
            <w:r w:rsidRPr="00D5237D">
              <w:rPr>
                <w:b/>
                <w:noProof/>
                <w:sz w:val="28"/>
              </w:rPr>
              <w:t>039</w:t>
            </w:r>
          </w:p>
        </w:tc>
        <w:tc>
          <w:tcPr>
            <w:tcW w:w="709" w:type="dxa"/>
          </w:tcPr>
          <w:p w14:paraId="2DAEC3BE" w14:textId="77777777" w:rsidR="00C8687C" w:rsidRDefault="00C044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98297D" w14:textId="2F59D07F" w:rsidR="00C8687C" w:rsidRPr="00F371FD" w:rsidRDefault="00F371FD" w:rsidP="00F371F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371FD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C7C759A" w14:textId="77777777" w:rsidR="00C8687C" w:rsidRDefault="00C04472" w:rsidP="00F371F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B882F1" w14:textId="5574B208" w:rsidR="00C8687C" w:rsidRDefault="00A93129" w:rsidP="00F371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F371FD">
              <w:rPr>
                <w:b/>
                <w:noProof/>
                <w:sz w:val="28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8423E7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551BEE2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2FB412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1A5A7D5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8B4ECB" w14:textId="77777777" w:rsidR="00C8687C" w:rsidRDefault="00C044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C8687C" w14:paraId="67A157D1" w14:textId="77777777">
        <w:tc>
          <w:tcPr>
            <w:tcW w:w="9641" w:type="dxa"/>
            <w:gridSpan w:val="9"/>
          </w:tcPr>
          <w:p w14:paraId="1C864F6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B2E39D" w14:textId="77777777" w:rsidR="00C8687C" w:rsidRDefault="00C8687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687C" w14:paraId="7F27983F" w14:textId="77777777">
        <w:tc>
          <w:tcPr>
            <w:tcW w:w="2835" w:type="dxa"/>
          </w:tcPr>
          <w:p w14:paraId="70D2CD15" w14:textId="77777777" w:rsidR="00C8687C" w:rsidRDefault="00C044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1290AB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44DBA4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AB1584" w14:textId="77777777" w:rsidR="00C8687C" w:rsidRDefault="00C044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655B5F" w14:textId="45468E7C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E6F0D01" w14:textId="77777777" w:rsidR="00C8687C" w:rsidRDefault="00C044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528966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6DE412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D37475" w14:textId="47364E4D" w:rsidR="00C8687C" w:rsidRDefault="00C868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D08B0BC" w14:textId="77777777" w:rsidR="00C8687C" w:rsidRDefault="00C8687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8687C" w14:paraId="21B15BA7" w14:textId="77777777">
        <w:tc>
          <w:tcPr>
            <w:tcW w:w="9640" w:type="dxa"/>
            <w:gridSpan w:val="11"/>
          </w:tcPr>
          <w:p w14:paraId="4170DBE9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0E8EE32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15DFA0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30BB50" w14:textId="5055665C" w:rsidR="00C8687C" w:rsidRDefault="00A93129" w:rsidP="00A93129">
            <w:pPr>
              <w:pStyle w:val="CRCoverPage"/>
              <w:spacing w:after="0"/>
              <w:rPr>
                <w:noProof/>
              </w:rPr>
            </w:pPr>
            <w:r w:rsidRPr="00A93129">
              <w:rPr>
                <w:rFonts w:eastAsia="宋体" w:hint="eastAsia"/>
                <w:noProof/>
                <w:lang w:eastAsia="zh-CN"/>
              </w:rPr>
              <w:t>terminology</w:t>
            </w:r>
            <w:r w:rsidRPr="00A93129">
              <w:rPr>
                <w:rFonts w:eastAsia="宋体"/>
                <w:noProof/>
                <w:lang w:eastAsia="zh-CN"/>
              </w:rPr>
              <w:t xml:space="preserve"> </w:t>
            </w:r>
            <w:r w:rsidRPr="00A93129">
              <w:rPr>
                <w:rFonts w:eastAsia="宋体" w:hint="eastAsia"/>
                <w:noProof/>
                <w:lang w:eastAsia="zh-CN"/>
              </w:rPr>
              <w:t>correction</w:t>
            </w:r>
          </w:p>
        </w:tc>
      </w:tr>
      <w:tr w:rsidR="00C8687C" w14:paraId="213AC0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AC0E28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A7CB9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F2FC80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EBEB32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AABD60" w14:textId="1BA4435A" w:rsidR="00C8687C" w:rsidRPr="006C4358" w:rsidRDefault="006C435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Xiaomi</w:t>
            </w:r>
          </w:p>
        </w:tc>
      </w:tr>
      <w:tr w:rsidR="00C8687C" w14:paraId="0D625F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1A225D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A53801" w14:textId="77777777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C8687C" w14:paraId="33ED6C7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FB27EA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36E49E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7DE67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67272A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563B7E" w14:textId="2AD44833" w:rsidR="00C8687C" w:rsidRDefault="00F371FD" w:rsidP="00F371FD">
            <w:pPr>
              <w:pStyle w:val="CRCoverPage"/>
              <w:spacing w:after="0"/>
              <w:rPr>
                <w:noProof/>
              </w:rPr>
            </w:pPr>
            <w: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3D352452" w14:textId="77777777" w:rsidR="00C8687C" w:rsidRDefault="00C868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BF2592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112C54" w14:textId="1B550ED7" w:rsidR="00C8687C" w:rsidRDefault="00C04472" w:rsidP="00A93129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D11C20">
              <w:t>2</w:t>
            </w:r>
            <w:r w:rsidR="00A93129">
              <w:t>1-10</w:t>
            </w:r>
            <w:r w:rsidR="00D138CF">
              <w:t>-</w:t>
            </w:r>
            <w:r w:rsidR="00A93129">
              <w:t>11</w:t>
            </w:r>
          </w:p>
        </w:tc>
      </w:tr>
      <w:tr w:rsidR="00C8687C" w14:paraId="24621AC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3A98E1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07C04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68947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14CBA3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4F25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03037B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A9DA9F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34E48C" w14:textId="6E111913" w:rsidR="00C8687C" w:rsidRDefault="00043E7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ascii="宋体" w:eastAsia="宋体" w:hAnsi="宋体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30A014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7A1B91" w14:textId="77777777" w:rsidR="00C8687C" w:rsidRDefault="00C044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09711" w14:textId="0FB75332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419BB">
              <w:t>7</w:t>
            </w:r>
          </w:p>
        </w:tc>
      </w:tr>
      <w:tr w:rsidR="00C8687C" w14:paraId="538F4DB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D6982A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9842B9" w14:textId="77777777" w:rsidR="00C8687C" w:rsidRDefault="00C044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448746" w14:textId="77777777" w:rsidR="00C8687C" w:rsidRDefault="00C044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0680FD" w14:textId="77777777" w:rsidR="00C8687C" w:rsidRDefault="00C044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8687C" w14:paraId="72CD3951" w14:textId="77777777">
        <w:tc>
          <w:tcPr>
            <w:tcW w:w="1843" w:type="dxa"/>
          </w:tcPr>
          <w:p w14:paraId="3BA53D39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2A8215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4358" w14:paraId="60647A8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1CC286" w14:textId="77777777" w:rsidR="006C4358" w:rsidRDefault="006C4358" w:rsidP="006C43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B8834D" w14:textId="710B00BF" w:rsidR="00A93129" w:rsidRDefault="00A93129" w:rsidP="00A93129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</w:t>
            </w:r>
            <w:r>
              <w:rPr>
                <w:rFonts w:eastAsia="宋体" w:hint="eastAsia"/>
                <w:lang w:eastAsia="zh-CN"/>
              </w:rPr>
              <w:t>here</w:t>
            </w:r>
            <w:r>
              <w:rPr>
                <w:rFonts w:eastAsia="宋体"/>
                <w:lang w:eastAsia="zh-CN"/>
              </w:rPr>
              <w:t xml:space="preserve"> are some different terminology for same </w:t>
            </w:r>
            <w:r w:rsidR="00E13303">
              <w:rPr>
                <w:rFonts w:eastAsia="宋体"/>
                <w:lang w:eastAsia="zh-CN"/>
              </w:rPr>
              <w:t xml:space="preserve">thing </w:t>
            </w:r>
            <w:r>
              <w:rPr>
                <w:rFonts w:eastAsia="宋体"/>
                <w:lang w:eastAsia="zh-CN"/>
              </w:rPr>
              <w:t>that should be aligned</w:t>
            </w:r>
            <w:r w:rsidR="00E13303">
              <w:rPr>
                <w:rFonts w:eastAsia="宋体"/>
                <w:lang w:eastAsia="zh-CN"/>
              </w:rPr>
              <w:t>:</w:t>
            </w:r>
            <w:r>
              <w:rPr>
                <w:rFonts w:eastAsia="宋体"/>
                <w:lang w:eastAsia="zh-CN"/>
              </w:rPr>
              <w:t xml:space="preserve"> </w:t>
            </w:r>
          </w:p>
          <w:p w14:paraId="1E31D6FC" w14:textId="4E288AD5" w:rsidR="00E13303" w:rsidRDefault="00E13303" w:rsidP="00A93129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  <w:r>
              <w:rPr>
                <w:rFonts w:eastAsia="宋体"/>
                <w:lang w:eastAsia="zh-CN"/>
              </w:rPr>
              <w:t xml:space="preserve">) Layer 3, and Layer-32) </w:t>
            </w:r>
            <w:r>
              <w:t xml:space="preserve">5G </w:t>
            </w:r>
            <w:proofErr w:type="spellStart"/>
            <w:r w:rsidRPr="0093004C">
              <w:t>ProSe</w:t>
            </w:r>
            <w:proofErr w:type="spellEnd"/>
            <w:r w:rsidRPr="0093004C">
              <w:t xml:space="preserve"> </w:t>
            </w:r>
            <w:r>
              <w:rPr>
                <w:rFonts w:hint="eastAsia"/>
                <w:lang w:eastAsia="zh-CN"/>
              </w:rPr>
              <w:t xml:space="preserve">UE-to-Network </w:t>
            </w:r>
            <w:r w:rsidRPr="0093004C">
              <w:t xml:space="preserve">Relay </w:t>
            </w:r>
            <w:r>
              <w:t>c</w:t>
            </w:r>
            <w:r w:rsidRPr="0093004C">
              <w:t>ommunication</w:t>
            </w:r>
            <w:r>
              <w:t xml:space="preserve">, and 5G </w:t>
            </w:r>
            <w:proofErr w:type="spellStart"/>
            <w:r w:rsidRPr="0093004C">
              <w:t>ProSe</w:t>
            </w:r>
            <w:proofErr w:type="spellEnd"/>
            <w:r w:rsidRPr="0093004C">
              <w:t xml:space="preserve"> </w:t>
            </w:r>
            <w:proofErr w:type="spellStart"/>
            <w:r>
              <w:t>Realy</w:t>
            </w:r>
            <w:proofErr w:type="spellEnd"/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UE-to-Network </w:t>
            </w:r>
            <w:r>
              <w:t>C</w:t>
            </w:r>
            <w:r w:rsidRPr="0093004C">
              <w:t>ommunication</w:t>
            </w:r>
          </w:p>
          <w:p w14:paraId="5A93E665" w14:textId="155115B1" w:rsidR="00E13303" w:rsidRDefault="00392612" w:rsidP="005D6243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</w:t>
            </w:r>
            <w:r>
              <w:rPr>
                <w:rFonts w:eastAsia="宋体"/>
                <w:lang w:eastAsia="zh-CN"/>
              </w:rPr>
              <w:t xml:space="preserve">) </w:t>
            </w:r>
            <w:proofErr w:type="spellStart"/>
            <w:r>
              <w:rPr>
                <w:rFonts w:eastAsia="宋体"/>
                <w:lang w:eastAsia="zh-CN"/>
              </w:rPr>
              <w:t>ProSe</w:t>
            </w:r>
            <w:proofErr w:type="spellEnd"/>
            <w:r>
              <w:rPr>
                <w:rFonts w:eastAsia="宋体"/>
                <w:lang w:eastAsia="zh-CN"/>
              </w:rPr>
              <w:t xml:space="preserve"> Relay Discovery, 5G </w:t>
            </w:r>
            <w:proofErr w:type="spellStart"/>
            <w:r>
              <w:rPr>
                <w:rFonts w:eastAsia="宋体"/>
                <w:lang w:eastAsia="zh-CN"/>
              </w:rPr>
              <w:t>ProSe</w:t>
            </w:r>
            <w:proofErr w:type="spellEnd"/>
            <w:r>
              <w:rPr>
                <w:rFonts w:eastAsia="宋体"/>
                <w:lang w:eastAsia="zh-CN"/>
              </w:rPr>
              <w:t xml:space="preserve"> Relay Discovery</w:t>
            </w:r>
          </w:p>
          <w:p w14:paraId="585F704F" w14:textId="2F75F064" w:rsidR="005D6243" w:rsidRPr="009D6691" w:rsidRDefault="005D6243" w:rsidP="005D6243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 </w:t>
            </w:r>
          </w:p>
        </w:tc>
      </w:tr>
      <w:tr w:rsidR="006C4358" w14:paraId="25BDA4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DD2EF" w14:textId="77777777" w:rsidR="006C4358" w:rsidRDefault="006C4358" w:rsidP="006C43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51C349" w14:textId="77777777" w:rsidR="006C4358" w:rsidRPr="00116494" w:rsidRDefault="006C4358" w:rsidP="006C4358">
            <w:pPr>
              <w:pStyle w:val="CRCoverPage"/>
              <w:spacing w:after="0"/>
              <w:rPr>
                <w:i/>
                <w:strike/>
                <w:noProof/>
                <w:color w:val="FF0000"/>
                <w:sz w:val="8"/>
                <w:szCs w:val="8"/>
                <w:u w:val="single"/>
              </w:rPr>
            </w:pPr>
          </w:p>
        </w:tc>
      </w:tr>
      <w:tr w:rsidR="006C4358" w14:paraId="18E30B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29266" w14:textId="77777777" w:rsidR="006C4358" w:rsidRDefault="006C4358" w:rsidP="006C43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BA7190" w14:textId="77777777" w:rsidR="006C4358" w:rsidRDefault="00E13303" w:rsidP="00F0425C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 xml:space="preserve"> to replace ‘Layer 3’ with ‘Layer-3’</w:t>
            </w:r>
          </w:p>
          <w:p w14:paraId="60BE1C3C" w14:textId="77777777" w:rsidR="00E13303" w:rsidRDefault="00E13303" w:rsidP="00F0425C">
            <w:pPr>
              <w:pStyle w:val="CRCoverPage"/>
              <w:spacing w:after="0"/>
            </w:pPr>
            <w:r>
              <w:rPr>
                <w:rFonts w:eastAsia="宋体"/>
                <w:lang w:eastAsia="zh-CN"/>
              </w:rPr>
              <w:t>- to replace ‘</w:t>
            </w:r>
            <w:r>
              <w:t xml:space="preserve">5G </w:t>
            </w:r>
            <w:proofErr w:type="spellStart"/>
            <w:r w:rsidRPr="0093004C">
              <w:t>ProSe</w:t>
            </w:r>
            <w:proofErr w:type="spellEnd"/>
            <w:r w:rsidRPr="0093004C">
              <w:t xml:space="preserve"> </w:t>
            </w:r>
            <w:proofErr w:type="spellStart"/>
            <w:r>
              <w:t>Realy</w:t>
            </w:r>
            <w:proofErr w:type="spellEnd"/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UE-to-Network </w:t>
            </w:r>
            <w:r>
              <w:t>C</w:t>
            </w:r>
            <w:r w:rsidRPr="0093004C">
              <w:t>ommunication</w:t>
            </w:r>
            <w:r>
              <w:t xml:space="preserve">’ with ‘5G </w:t>
            </w:r>
            <w:proofErr w:type="spellStart"/>
            <w:r w:rsidRPr="0093004C">
              <w:t>ProSe</w:t>
            </w:r>
            <w:proofErr w:type="spellEnd"/>
            <w:r w:rsidRPr="0093004C">
              <w:t xml:space="preserve"> </w:t>
            </w:r>
            <w:r>
              <w:rPr>
                <w:rFonts w:hint="eastAsia"/>
                <w:lang w:eastAsia="zh-CN"/>
              </w:rPr>
              <w:t xml:space="preserve">UE-to-Network </w:t>
            </w:r>
            <w:r w:rsidRPr="0093004C">
              <w:t xml:space="preserve">Relay </w:t>
            </w:r>
            <w:r>
              <w:t>c</w:t>
            </w:r>
            <w:r w:rsidRPr="0093004C">
              <w:t>ommunication</w:t>
            </w:r>
            <w:r>
              <w:t>’</w:t>
            </w:r>
          </w:p>
          <w:p w14:paraId="1B975D4D" w14:textId="69DE2B81" w:rsidR="00392612" w:rsidRPr="009D6691" w:rsidRDefault="00392612" w:rsidP="00F0425C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t>- to replace “</w:t>
            </w:r>
            <w:proofErr w:type="spellStart"/>
            <w:r>
              <w:t>ProSe</w:t>
            </w:r>
            <w:proofErr w:type="spellEnd"/>
            <w:r>
              <w:t xml:space="preserve"> Relay Discovery” with “5G </w:t>
            </w:r>
            <w:proofErr w:type="spellStart"/>
            <w:r>
              <w:t>ProSe</w:t>
            </w:r>
            <w:proofErr w:type="spellEnd"/>
            <w:r>
              <w:t xml:space="preserve"> Relay Discovery”</w:t>
            </w:r>
          </w:p>
        </w:tc>
      </w:tr>
      <w:tr w:rsidR="006C4358" w14:paraId="3E1BE1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8F2EA" w14:textId="77777777" w:rsidR="006C4358" w:rsidRDefault="006C4358" w:rsidP="006C43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CBD0F3" w14:textId="77777777" w:rsidR="006C4358" w:rsidRPr="00043E71" w:rsidRDefault="006C4358" w:rsidP="006C4358">
            <w:pPr>
              <w:pStyle w:val="CRCoverPage"/>
              <w:spacing w:after="0"/>
              <w:rPr>
                <w:rFonts w:eastAsia="宋体"/>
                <w:lang w:eastAsia="zh-CN"/>
              </w:rPr>
            </w:pPr>
          </w:p>
        </w:tc>
      </w:tr>
      <w:tr w:rsidR="006C4358" w14:paraId="24E1777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9C5E16" w14:textId="77777777" w:rsidR="006C4358" w:rsidRDefault="006C4358" w:rsidP="006C43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D26109" w14:textId="0257ABF1" w:rsidR="006C4358" w:rsidRPr="009D6691" w:rsidRDefault="00A93129" w:rsidP="00F64612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Differernt</w:t>
            </w:r>
            <w:proofErr w:type="spellEnd"/>
            <w:r>
              <w:rPr>
                <w:rFonts w:eastAsia="宋体"/>
                <w:lang w:eastAsia="zh-CN"/>
              </w:rPr>
              <w:t xml:space="preserve"> terminology are used and misleading. </w:t>
            </w:r>
          </w:p>
        </w:tc>
      </w:tr>
      <w:tr w:rsidR="00C8687C" w14:paraId="28750018" w14:textId="77777777">
        <w:tc>
          <w:tcPr>
            <w:tcW w:w="2694" w:type="dxa"/>
            <w:gridSpan w:val="2"/>
          </w:tcPr>
          <w:p w14:paraId="78B0672B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72C825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20B79A5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916B97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D955A7" w14:textId="3303089F" w:rsidR="00C8687C" w:rsidRDefault="00E13303" w:rsidP="00A93129">
            <w:pPr>
              <w:pStyle w:val="CRCoverPage"/>
              <w:spacing w:after="0"/>
              <w:rPr>
                <w:noProof/>
              </w:rPr>
            </w:pPr>
            <w:r w:rsidRPr="0093004C">
              <w:rPr>
                <w:lang w:eastAsia="zh-CN"/>
              </w:rPr>
              <w:t>5.1.4.1</w:t>
            </w:r>
            <w:r>
              <w:rPr>
                <w:lang w:eastAsia="zh-CN"/>
              </w:rPr>
              <w:t>;</w:t>
            </w:r>
            <w:r w:rsidRPr="0093004C">
              <w:rPr>
                <w:lang w:eastAsia="ko-KR"/>
              </w:rPr>
              <w:t xml:space="preserve"> 5.</w:t>
            </w:r>
            <w:r>
              <w:rPr>
                <w:lang w:eastAsia="ko-KR"/>
              </w:rPr>
              <w:t>6</w:t>
            </w:r>
            <w:r w:rsidRPr="0093004C">
              <w:rPr>
                <w:lang w:eastAsia="ko-KR"/>
              </w:rPr>
              <w:t>.2.1</w:t>
            </w:r>
            <w:r>
              <w:rPr>
                <w:lang w:eastAsia="ko-KR"/>
              </w:rPr>
              <w:t xml:space="preserve">; </w:t>
            </w:r>
            <w:r>
              <w:t>6.5.4</w:t>
            </w:r>
            <w:r w:rsidR="00392612">
              <w:t>;</w:t>
            </w:r>
          </w:p>
        </w:tc>
      </w:tr>
      <w:tr w:rsidR="00C8687C" w14:paraId="622FB9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0D89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1C2120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64C844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DC99D8" w14:textId="77777777" w:rsidR="00C8687C" w:rsidRDefault="00C868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06E24A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23FD29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B3E449" w14:textId="77777777" w:rsidR="00C8687C" w:rsidRDefault="00C868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49AEEB" w14:textId="77777777" w:rsidR="00C8687C" w:rsidRDefault="00C868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687C" w14:paraId="7A6663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F938F1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0A7036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7F886F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A1C260" w14:textId="77777777" w:rsidR="00C8687C" w:rsidRDefault="00C044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AA96C2" w14:textId="77777777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87C" w14:paraId="34274E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CB331" w14:textId="77777777" w:rsidR="00C8687C" w:rsidRDefault="00C044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7326CF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49C08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02A7AA" w14:textId="77777777" w:rsidR="00C8687C" w:rsidRDefault="00C044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6E68C" w14:textId="77777777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87C" w14:paraId="4B4F52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05A119" w14:textId="77777777" w:rsidR="00C8687C" w:rsidRDefault="00C044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022B80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BAB28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F21FAF" w14:textId="77777777" w:rsidR="00C8687C" w:rsidRDefault="00C044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B643AE" w14:textId="77777777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87C" w14:paraId="6B232E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D3F6F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1768FB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6F411B5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CE7687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A5F1FB" w14:textId="77777777" w:rsidR="00C8687C" w:rsidRDefault="00C868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687C" w14:paraId="44CE226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C223C8" w14:textId="77777777" w:rsidR="00C8687C" w:rsidRDefault="00C868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E38766" w14:textId="77777777" w:rsidR="00C8687C" w:rsidRDefault="00C868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687C" w14:paraId="59321A0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BAFA7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5E5D67" w14:textId="77777777" w:rsidR="00C8687C" w:rsidRDefault="00C868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1E3232" w14:textId="77777777" w:rsidR="00C8687C" w:rsidRDefault="00C8687C">
      <w:pPr>
        <w:pStyle w:val="CRCoverPage"/>
        <w:spacing w:after="0"/>
        <w:rPr>
          <w:noProof/>
          <w:sz w:val="8"/>
          <w:szCs w:val="8"/>
        </w:rPr>
      </w:pPr>
    </w:p>
    <w:p w14:paraId="76DC4E47" w14:textId="09CFF256" w:rsidR="00D11C20" w:rsidRDefault="00D11C20">
      <w:pPr>
        <w:spacing w:after="0"/>
        <w:rPr>
          <w:noProof/>
          <w:color w:val="FF0000"/>
          <w:sz w:val="36"/>
        </w:rPr>
      </w:pPr>
    </w:p>
    <w:p w14:paraId="0B78A154" w14:textId="2B7BA017" w:rsidR="00C8687C" w:rsidRPr="00116494" w:rsidRDefault="00C04472">
      <w:pPr>
        <w:jc w:val="center"/>
        <w:rPr>
          <w:noProof/>
          <w:color w:val="00B0F0"/>
          <w:sz w:val="36"/>
        </w:rPr>
      </w:pPr>
      <w:r w:rsidRPr="00116494">
        <w:rPr>
          <w:noProof/>
          <w:color w:val="00B0F0"/>
          <w:sz w:val="36"/>
        </w:rPr>
        <w:t>**** First Change ****</w:t>
      </w:r>
    </w:p>
    <w:p w14:paraId="669ADB24" w14:textId="77777777" w:rsidR="00F94329" w:rsidRPr="0093004C" w:rsidRDefault="00F94329" w:rsidP="00F94329">
      <w:pPr>
        <w:pStyle w:val="4"/>
        <w:rPr>
          <w:lang w:eastAsia="zh-CN"/>
        </w:rPr>
      </w:pPr>
      <w:bookmarkStart w:id="3" w:name="_Toc66701831"/>
      <w:bookmarkStart w:id="4" w:name="_Toc69883489"/>
      <w:bookmarkStart w:id="5" w:name="_Toc73625499"/>
      <w:bookmarkStart w:id="6" w:name="_Toc83206599"/>
      <w:bookmarkStart w:id="7" w:name="_Toc19107115"/>
      <w:bookmarkStart w:id="8" w:name="_Toc11154881"/>
      <w:r w:rsidRPr="0093004C">
        <w:rPr>
          <w:lang w:eastAsia="zh-CN"/>
        </w:rPr>
        <w:t>5.1.4.1</w:t>
      </w:r>
      <w:r w:rsidRPr="0093004C">
        <w:rPr>
          <w:lang w:eastAsia="zh-CN"/>
        </w:rPr>
        <w:tab/>
      </w:r>
      <w:r w:rsidRPr="0093004C">
        <w:t xml:space="preserve">Policy/Parameter provisioning for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UE-to-Network Relay</w:t>
      </w:r>
      <w:bookmarkEnd w:id="3"/>
      <w:bookmarkEnd w:id="4"/>
      <w:bookmarkEnd w:id="5"/>
      <w:bookmarkEnd w:id="6"/>
    </w:p>
    <w:p w14:paraId="5DD5E8AA" w14:textId="77777777" w:rsidR="00F94329" w:rsidRPr="0093004C" w:rsidRDefault="00F94329" w:rsidP="00F94329">
      <w:r w:rsidRPr="0093004C">
        <w:t xml:space="preserve">The following information is provisioned in the UE in support of the UE assuming the role of a </w:t>
      </w:r>
      <w:r>
        <w:rPr>
          <w:rFonts w:hint="eastAsia"/>
          <w:lang w:eastAsia="zh-CN"/>
        </w:rPr>
        <w:t xml:space="preserve">5G </w:t>
      </w:r>
      <w:r w:rsidRPr="0093004C">
        <w:rPr>
          <w:noProof/>
        </w:rPr>
        <w:t>ProSe</w:t>
      </w:r>
      <w:r w:rsidRPr="0093004C">
        <w:t xml:space="preserve"> UE-to-Network Relay:</w:t>
      </w:r>
    </w:p>
    <w:p w14:paraId="724BB3DF" w14:textId="77777777" w:rsidR="00F94329" w:rsidRPr="0093004C" w:rsidRDefault="00F94329" w:rsidP="00F94329">
      <w:pPr>
        <w:pStyle w:val="B1"/>
      </w:pPr>
      <w:r w:rsidRPr="0093004C">
        <w:lastRenderedPageBreak/>
        <w:t>1)</w:t>
      </w:r>
      <w:r w:rsidRPr="0093004C">
        <w:tab/>
        <w:t>Authorisation policy for acting as a</w:t>
      </w:r>
      <w:r w:rsidRPr="008B2444">
        <w:t xml:space="preserve"> </w:t>
      </w:r>
      <w:r>
        <w:t xml:space="preserve">5G </w:t>
      </w:r>
      <w:proofErr w:type="spellStart"/>
      <w:r>
        <w:t>ProSe</w:t>
      </w:r>
      <w:proofErr w:type="spellEnd"/>
      <w:r>
        <w:t xml:space="preserve"> </w:t>
      </w:r>
      <w:r w:rsidRPr="00493EA3">
        <w:t>L</w:t>
      </w:r>
      <w:r>
        <w:t>ayer-</w:t>
      </w:r>
      <w:r w:rsidRPr="00493EA3">
        <w:t>3 and/or L</w:t>
      </w:r>
      <w:r>
        <w:t>ayer-</w:t>
      </w:r>
      <w:r w:rsidRPr="00493EA3">
        <w:t>2</w:t>
      </w:r>
      <w:r w:rsidRPr="0093004C">
        <w:t xml:space="preserve"> UE-to-Network Relay when </w:t>
      </w:r>
      <w:r>
        <w:t>"</w:t>
      </w:r>
      <w:r w:rsidRPr="0093004C">
        <w:t>served by NG-RAN</w:t>
      </w:r>
      <w:r>
        <w:t>"</w:t>
      </w:r>
      <w:r w:rsidRPr="0093004C">
        <w:t>:</w:t>
      </w:r>
    </w:p>
    <w:p w14:paraId="5D40645A" w14:textId="77777777" w:rsidR="00F94329" w:rsidRPr="0093004C" w:rsidRDefault="00F94329" w:rsidP="00F94329">
      <w:pPr>
        <w:pStyle w:val="B2"/>
      </w:pPr>
      <w:r w:rsidRPr="0093004C">
        <w:t>-</w:t>
      </w:r>
      <w:r w:rsidRPr="0093004C">
        <w:tab/>
        <w:t xml:space="preserve">PLMNs in which the UE is authorized to relay traffic for </w:t>
      </w:r>
      <w:r>
        <w:t xml:space="preserve">5G </w:t>
      </w:r>
      <w:proofErr w:type="spellStart"/>
      <w:r>
        <w:t>ProSe</w:t>
      </w:r>
      <w:proofErr w:type="spellEnd"/>
      <w:r>
        <w:t xml:space="preserve"> </w:t>
      </w:r>
      <w:r w:rsidRPr="00493EA3">
        <w:t>L</w:t>
      </w:r>
      <w:r>
        <w:t>ayer-</w:t>
      </w:r>
      <w:r w:rsidRPr="00493EA3">
        <w:t>3 and/or L</w:t>
      </w:r>
      <w:r>
        <w:t>ayer-</w:t>
      </w:r>
      <w:r w:rsidRPr="00493EA3">
        <w:t>2</w:t>
      </w:r>
      <w:r>
        <w:t xml:space="preserve"> </w:t>
      </w:r>
      <w:r w:rsidRPr="0093004C">
        <w:t>Remote UEs.</w:t>
      </w:r>
    </w:p>
    <w:p w14:paraId="0A56B1BB" w14:textId="77777777" w:rsidR="00F94329" w:rsidRPr="0093004C" w:rsidRDefault="00F94329" w:rsidP="00F94329">
      <w:pPr>
        <w:pStyle w:val="B1"/>
      </w:pPr>
      <w:r w:rsidRPr="0093004C">
        <w:t>2)</w:t>
      </w:r>
      <w:r w:rsidRPr="0093004C">
        <w:tab/>
      </w:r>
      <w:proofErr w:type="spellStart"/>
      <w:r w:rsidRPr="0093004C">
        <w:t>ProSe</w:t>
      </w:r>
      <w:proofErr w:type="spellEnd"/>
      <w:r w:rsidRPr="0093004C">
        <w:t xml:space="preserve"> Relay Discovery policy/parameters for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UE-to-Network Relay:</w:t>
      </w:r>
    </w:p>
    <w:p w14:paraId="3AED0F07" w14:textId="77777777" w:rsidR="00F94329" w:rsidRPr="0093004C" w:rsidRDefault="00F94329" w:rsidP="00F94329">
      <w:pPr>
        <w:pStyle w:val="B2"/>
      </w:pPr>
      <w:r w:rsidRPr="0093004C">
        <w:t>-</w:t>
      </w:r>
      <w:r w:rsidRPr="0093004C">
        <w:tab/>
        <w:t>Includes the parameters that enable the UE to perform</w:t>
      </w:r>
      <w:r>
        <w:t xml:space="preserve"> 5G</w:t>
      </w:r>
      <w:r w:rsidRPr="0093004C">
        <w:t xml:space="preserve"> </w:t>
      </w:r>
      <w:proofErr w:type="spellStart"/>
      <w:r w:rsidRPr="0093004C">
        <w:t>ProSe</w:t>
      </w:r>
      <w:proofErr w:type="spellEnd"/>
      <w:r w:rsidRPr="0093004C">
        <w:t xml:space="preserve"> </w:t>
      </w:r>
      <w:r>
        <w:rPr>
          <w:rFonts w:hint="eastAsia"/>
          <w:lang w:eastAsia="zh-CN"/>
        </w:rPr>
        <w:t xml:space="preserve">UE-to-Network </w:t>
      </w:r>
      <w:r w:rsidRPr="0093004C">
        <w:t xml:space="preserve">Relay Discovery when </w:t>
      </w:r>
      <w:r w:rsidRPr="009F223C">
        <w:rPr>
          <w:rFonts w:eastAsia="宋体"/>
          <w:lang w:eastAsia="zh-CN"/>
        </w:rPr>
        <w:t>provided by PCF or provisioned in the ME or configured in the UICC</w:t>
      </w:r>
      <w:r w:rsidRPr="0093004C">
        <w:t>:</w:t>
      </w:r>
    </w:p>
    <w:p w14:paraId="33664CF2" w14:textId="77777777" w:rsidR="00F94329" w:rsidRDefault="00F94329" w:rsidP="00F94329">
      <w:pPr>
        <w:pStyle w:val="B3"/>
      </w:pPr>
      <w:r w:rsidRPr="0093004C">
        <w:t>-</w:t>
      </w:r>
      <w:r w:rsidRPr="0093004C">
        <w:tab/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UE-to-Network Relay Discovery parameters (User Info ID, Relay Service Code(s)</w:t>
      </w:r>
      <w:r>
        <w:t xml:space="preserve">, </w:t>
      </w:r>
      <w:bookmarkStart w:id="9" w:name="_Hlk80362482"/>
      <w:bookmarkStart w:id="10" w:name="_Hlk80362396"/>
      <w:r w:rsidRPr="00916A3F">
        <w:t>UE-to-Network</w:t>
      </w:r>
      <w:bookmarkEnd w:id="9"/>
      <w:r w:rsidRPr="00916A3F">
        <w:t xml:space="preserve"> </w:t>
      </w:r>
      <w:bookmarkEnd w:id="10"/>
      <w:r w:rsidRPr="00916A3F">
        <w:t>Relay Layer Indicator(s)</w:t>
      </w:r>
      <w:r w:rsidRPr="0093004C">
        <w:t>);</w:t>
      </w:r>
      <w:r w:rsidRPr="00916A3F">
        <w:t xml:space="preserve"> the UE-to-Network Relay Layer Indicator indicates whether a particular RSC is offering 5G </w:t>
      </w:r>
      <w:proofErr w:type="spellStart"/>
      <w:r w:rsidRPr="00916A3F">
        <w:t>ProSe</w:t>
      </w:r>
      <w:proofErr w:type="spellEnd"/>
      <w:r w:rsidRPr="00916A3F">
        <w:t xml:space="preserve"> Layer-2 or Layer-3 UE-to-Network Relay service.</w:t>
      </w:r>
    </w:p>
    <w:p w14:paraId="76A2ABBD" w14:textId="77777777" w:rsidR="00F94329" w:rsidRPr="00395A71" w:rsidRDefault="00F94329" w:rsidP="00F94329">
      <w:pPr>
        <w:pStyle w:val="B3"/>
        <w:rPr>
          <w:rFonts w:eastAsia="等线"/>
        </w:rPr>
      </w:pPr>
      <w:r w:rsidRPr="00A325D8">
        <w:rPr>
          <w:rFonts w:eastAsia="等线"/>
        </w:rPr>
        <w:t>-</w:t>
      </w:r>
      <w:r w:rsidRPr="00A325D8">
        <w:rPr>
          <w:rFonts w:eastAsia="等线"/>
        </w:rPr>
        <w:tab/>
      </w:r>
      <w:r w:rsidRPr="00510DE9">
        <w:rPr>
          <w:rFonts w:eastAsia="等线"/>
        </w:rPr>
        <w:t>Default</w:t>
      </w:r>
      <w:r>
        <w:rPr>
          <w:rFonts w:eastAsia="等线"/>
        </w:rPr>
        <w:t xml:space="preserve"> </w:t>
      </w:r>
      <w:r w:rsidRPr="00756730">
        <w:rPr>
          <w:lang w:eastAsia="zh-CN"/>
        </w:rPr>
        <w:t>Destination Layer-2 ID(s) for</w:t>
      </w:r>
      <w:r w:rsidRPr="00756730">
        <w:t xml:space="preserve"> </w:t>
      </w:r>
      <w:r>
        <w:t>sending and receiving</w:t>
      </w:r>
      <w:r w:rsidRPr="00756730">
        <w:t xml:space="preserve"> </w:t>
      </w:r>
      <w:r w:rsidRPr="00022BDC">
        <w:rPr>
          <w:lang w:val="en-US"/>
        </w:rPr>
        <w:t xml:space="preserve">initial signaling </w:t>
      </w:r>
      <w:r>
        <w:rPr>
          <w:lang w:val="en-US"/>
        </w:rPr>
        <w:t xml:space="preserve">of </w:t>
      </w:r>
      <w:r w:rsidRPr="00756730">
        <w:t>discovery message</w:t>
      </w:r>
      <w:r>
        <w:t>s</w:t>
      </w:r>
      <w:r w:rsidRPr="0093004C">
        <w:t>;</w:t>
      </w:r>
    </w:p>
    <w:p w14:paraId="59A36AF8" w14:textId="4E408795" w:rsidR="00F94329" w:rsidRDefault="00F94329" w:rsidP="00F94329">
      <w:pPr>
        <w:pStyle w:val="B3"/>
      </w:pPr>
      <w:r w:rsidRPr="0093004C">
        <w:t>-</w:t>
      </w:r>
      <w:r w:rsidRPr="0093004C">
        <w:tab/>
        <w:t xml:space="preserve">For </w:t>
      </w:r>
      <w:r>
        <w:rPr>
          <w:rFonts w:hint="eastAsia"/>
          <w:lang w:eastAsia="zh-CN"/>
        </w:rPr>
        <w:t xml:space="preserve">5G </w:t>
      </w:r>
      <w:proofErr w:type="spellStart"/>
      <w:r w:rsidRPr="0093004C">
        <w:t>ProSe</w:t>
      </w:r>
      <w:proofErr w:type="spellEnd"/>
      <w:r w:rsidRPr="00AB6747">
        <w:t xml:space="preserve"> </w:t>
      </w:r>
      <w:del w:id="11" w:author="XM" w:date="2021-10-11T23:56:00Z">
        <w:r w:rsidRPr="0093004C" w:rsidDel="00C87262">
          <w:delText>Layer 3</w:delText>
        </w:r>
      </w:del>
      <w:ins w:id="12" w:author="XM" w:date="2021-10-11T23:56:00Z">
        <w:r w:rsidR="00C87262">
          <w:t>Layer-3</w:t>
        </w:r>
      </w:ins>
      <w:r w:rsidRPr="0093004C">
        <w:t xml:space="preserve"> UE-to-Network Relay, the PDU Session parameters (PDU Session type, DNN, SSC Mode, S-NSSAI, Access Type Preference) to be used for the relayed traffic for each </w:t>
      </w:r>
      <w:proofErr w:type="spellStart"/>
      <w:r w:rsidRPr="0093004C">
        <w:t>ProSe</w:t>
      </w:r>
      <w:proofErr w:type="spellEnd"/>
      <w:r w:rsidRPr="0093004C">
        <w:t xml:space="preserve"> Relay Service Code;</w:t>
      </w:r>
    </w:p>
    <w:p w14:paraId="6D4B88ED" w14:textId="470DF570" w:rsidR="00F94329" w:rsidRPr="0093004C" w:rsidRDefault="00F94329" w:rsidP="00F94329">
      <w:pPr>
        <w:pStyle w:val="B3"/>
      </w:pPr>
      <w:r w:rsidRPr="0093004C">
        <w:t>-</w:t>
      </w:r>
      <w:r w:rsidRPr="0093004C">
        <w:tab/>
        <w:t xml:space="preserve">Includes security related content for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</w:t>
      </w:r>
      <w:del w:id="13" w:author="XM" w:date="2021-10-11T23:58:00Z">
        <w:r w:rsidRPr="0093004C" w:rsidDel="00E13303">
          <w:delText xml:space="preserve">Relay </w:delText>
        </w:r>
      </w:del>
      <w:r>
        <w:rPr>
          <w:rFonts w:hint="eastAsia"/>
          <w:lang w:eastAsia="zh-CN"/>
        </w:rPr>
        <w:t>UE-to-Network</w:t>
      </w:r>
      <w:ins w:id="14" w:author="XM" w:date="2021-10-11T23:58:00Z">
        <w:r w:rsidR="00E13303">
          <w:rPr>
            <w:lang w:eastAsia="zh-CN"/>
          </w:rPr>
          <w:t xml:space="preserve"> </w:t>
        </w:r>
        <w:r w:rsidR="00E13303" w:rsidRPr="0093004C">
          <w:t>Relay</w:t>
        </w:r>
      </w:ins>
      <w:r>
        <w:rPr>
          <w:rFonts w:hint="eastAsia"/>
          <w:lang w:eastAsia="zh-CN"/>
        </w:rPr>
        <w:t xml:space="preserve"> </w:t>
      </w:r>
      <w:r w:rsidRPr="0093004C">
        <w:t xml:space="preserve">Discovery for each </w:t>
      </w:r>
      <w:proofErr w:type="spellStart"/>
      <w:r w:rsidRPr="0093004C">
        <w:t>ProSe</w:t>
      </w:r>
      <w:proofErr w:type="spellEnd"/>
      <w:r w:rsidRPr="0093004C">
        <w:t xml:space="preserve"> Relay Service Code.</w:t>
      </w:r>
    </w:p>
    <w:p w14:paraId="05D0EE54" w14:textId="77777777" w:rsidR="00F94329" w:rsidRPr="004A0FCE" w:rsidRDefault="00F94329" w:rsidP="00F94329">
      <w:pPr>
        <w:pStyle w:val="EditorsNote"/>
      </w:pPr>
      <w:r w:rsidRPr="00395A71">
        <w:t>Editor</w:t>
      </w:r>
      <w:r>
        <w:t>'</w:t>
      </w:r>
      <w:r w:rsidRPr="00395A71">
        <w:t>s note:</w:t>
      </w:r>
      <w:r w:rsidRPr="00DE4E0D">
        <w:rPr>
          <w:lang w:eastAsia="ko-KR"/>
        </w:rPr>
        <w:tab/>
      </w:r>
      <w:r w:rsidRPr="00395A71">
        <w:t>Whether the security parameters can be provided by the PCF and details of security parameters will be determined by SA3 WG.</w:t>
      </w:r>
    </w:p>
    <w:p w14:paraId="3B53B44E" w14:textId="77777777" w:rsidR="00F94329" w:rsidRPr="0093004C" w:rsidRDefault="00F94329" w:rsidP="00F94329">
      <w:pPr>
        <w:pStyle w:val="NO"/>
        <w:rPr>
          <w:lang w:eastAsia="ko-KR"/>
        </w:rPr>
      </w:pPr>
      <w:r w:rsidRPr="0093004C">
        <w:rPr>
          <w:lang w:eastAsia="ko-KR"/>
        </w:rPr>
        <w:t>NOTE </w:t>
      </w:r>
      <w:r>
        <w:t>1</w:t>
      </w:r>
      <w:r w:rsidRPr="0093004C">
        <w:rPr>
          <w:lang w:eastAsia="ko-KR"/>
        </w:rPr>
        <w:t>:</w:t>
      </w:r>
      <w:r w:rsidRPr="0093004C">
        <w:rPr>
          <w:lang w:eastAsia="ko-KR"/>
        </w:rPr>
        <w:tab/>
      </w:r>
      <w:r>
        <w:rPr>
          <w:lang w:eastAsia="ko-KR"/>
        </w:rPr>
        <w:t xml:space="preserve">5G </w:t>
      </w:r>
      <w:proofErr w:type="spellStart"/>
      <w:r w:rsidRPr="0093004C">
        <w:t>ProSe</w:t>
      </w:r>
      <w:proofErr w:type="spellEnd"/>
      <w:r w:rsidRPr="0093004C">
        <w:t xml:space="preserve"> Relay Discovery policy/parameters </w:t>
      </w:r>
      <w:r w:rsidRPr="0093004C">
        <w:rPr>
          <w:lang w:eastAsia="ko-KR"/>
        </w:rPr>
        <w:t xml:space="preserve">can be provided from </w:t>
      </w:r>
      <w:proofErr w:type="spellStart"/>
      <w:r w:rsidRPr="0093004C">
        <w:rPr>
          <w:lang w:eastAsia="ko-KR"/>
        </w:rPr>
        <w:t>ProSe</w:t>
      </w:r>
      <w:proofErr w:type="spellEnd"/>
      <w:r w:rsidRPr="0093004C">
        <w:rPr>
          <w:lang w:eastAsia="ko-KR"/>
        </w:rPr>
        <w:t xml:space="preserve"> Application Server to the </w:t>
      </w:r>
      <w:r>
        <w:rPr>
          <w:lang w:eastAsia="ko-KR"/>
        </w:rPr>
        <w:t xml:space="preserve">5G </w:t>
      </w:r>
      <w:proofErr w:type="spellStart"/>
      <w:r w:rsidRPr="0093004C">
        <w:t>ProSe</w:t>
      </w:r>
      <w:proofErr w:type="spellEnd"/>
      <w:r w:rsidRPr="0093004C">
        <w:t xml:space="preserve"> UE-to-Network Relay</w:t>
      </w:r>
      <w:r w:rsidRPr="0093004C">
        <w:rPr>
          <w:lang w:eastAsia="ko-KR"/>
        </w:rPr>
        <w:t>.</w:t>
      </w:r>
    </w:p>
    <w:p w14:paraId="1538D920" w14:textId="1C9E4BC7" w:rsidR="00F94329" w:rsidRPr="0093004C" w:rsidRDefault="00F94329" w:rsidP="00F94329">
      <w:pPr>
        <w:pStyle w:val="B1"/>
      </w:pPr>
      <w:r w:rsidRPr="0093004C">
        <w:t>3)</w:t>
      </w:r>
      <w:r w:rsidRPr="0093004C">
        <w:tab/>
        <w:t xml:space="preserve">For </w:t>
      </w:r>
      <w:r>
        <w:rPr>
          <w:rFonts w:hint="eastAsia"/>
          <w:lang w:eastAsia="zh-CN"/>
        </w:rPr>
        <w:t xml:space="preserve">5G </w:t>
      </w:r>
      <w:proofErr w:type="spellStart"/>
      <w:r w:rsidRPr="0093004C">
        <w:t>ProSe</w:t>
      </w:r>
      <w:proofErr w:type="spellEnd"/>
      <w:r w:rsidRPr="00DE62DA">
        <w:t xml:space="preserve"> </w:t>
      </w:r>
      <w:del w:id="15" w:author="XM" w:date="2021-10-11T23:56:00Z">
        <w:r w:rsidRPr="0093004C" w:rsidDel="00C87262">
          <w:delText>Layer 3</w:delText>
        </w:r>
      </w:del>
      <w:ins w:id="16" w:author="XM" w:date="2021-10-11T23:56:00Z">
        <w:r w:rsidR="00C87262">
          <w:t>Layer-3</w:t>
        </w:r>
      </w:ins>
      <w:r w:rsidRPr="0093004C">
        <w:t xml:space="preserve"> UE-to-Network Relay, </w:t>
      </w:r>
      <w:proofErr w:type="spellStart"/>
      <w:r w:rsidRPr="0093004C">
        <w:t>QoS</w:t>
      </w:r>
      <w:proofErr w:type="spellEnd"/>
      <w:r w:rsidRPr="0093004C">
        <w:t xml:space="preserve"> mapping</w:t>
      </w:r>
      <w:r w:rsidRPr="00395A71">
        <w:t>(s)</w:t>
      </w:r>
      <w:r w:rsidRPr="0093004C">
        <w:t>:</w:t>
      </w:r>
    </w:p>
    <w:p w14:paraId="40EE4A5C" w14:textId="77777777" w:rsidR="00F94329" w:rsidRPr="00395A71" w:rsidRDefault="00F94329" w:rsidP="00F94329">
      <w:pPr>
        <w:pStyle w:val="B2"/>
        <w:rPr>
          <w:rFonts w:eastAsia="宋体"/>
        </w:rPr>
      </w:pPr>
      <w:r w:rsidRPr="00322A75">
        <w:t>-</w:t>
      </w:r>
      <w:r w:rsidRPr="00322A75">
        <w:tab/>
      </w:r>
      <w:r w:rsidRPr="00395A71">
        <w:rPr>
          <w:rFonts w:eastAsia="宋体"/>
        </w:rPr>
        <w:t xml:space="preserve">Each </w:t>
      </w:r>
      <w:proofErr w:type="spellStart"/>
      <w:r w:rsidRPr="00395A71">
        <w:rPr>
          <w:rFonts w:eastAsia="宋体"/>
        </w:rPr>
        <w:t>QoS</w:t>
      </w:r>
      <w:proofErr w:type="spellEnd"/>
      <w:r w:rsidRPr="00395A71">
        <w:rPr>
          <w:rFonts w:eastAsia="宋体"/>
        </w:rPr>
        <w:t xml:space="preserve"> mapping entry includes</w:t>
      </w:r>
      <w:r>
        <w:rPr>
          <w:rFonts w:eastAsia="宋体"/>
        </w:rPr>
        <w:t>:</w:t>
      </w:r>
    </w:p>
    <w:p w14:paraId="10A78BEF" w14:textId="77777777" w:rsidR="00F94329" w:rsidRPr="000709D0" w:rsidRDefault="00F94329" w:rsidP="00F94329">
      <w:pPr>
        <w:pStyle w:val="B3"/>
      </w:pPr>
      <w:r w:rsidRPr="00395A71">
        <w:t>-</w:t>
      </w:r>
      <w:r w:rsidRPr="00395A71">
        <w:tab/>
      </w:r>
      <w:proofErr w:type="gramStart"/>
      <w:r w:rsidRPr="00395A71">
        <w:t>a</w:t>
      </w:r>
      <w:proofErr w:type="gramEnd"/>
      <w:r w:rsidRPr="00395A71">
        <w:t xml:space="preserve"> mapping between a 5QI value and a PQI value</w:t>
      </w:r>
      <w:r w:rsidRPr="00DE4E0D">
        <w:t>;</w:t>
      </w:r>
    </w:p>
    <w:p w14:paraId="06B00181" w14:textId="77777777" w:rsidR="00F94329" w:rsidRDefault="00F94329" w:rsidP="00F94329">
      <w:pPr>
        <w:pStyle w:val="B3"/>
      </w:pPr>
      <w:r w:rsidRPr="000709D0">
        <w:t>-</w:t>
      </w:r>
      <w:r w:rsidRPr="000709D0">
        <w:tab/>
        <w:t xml:space="preserve">a PQI PDB adjustment factor, for the PC5 communication for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</w:t>
      </w:r>
      <w:r w:rsidRPr="000709D0">
        <w:t>UE-to-Network Relay operation;</w:t>
      </w:r>
    </w:p>
    <w:p w14:paraId="293675C0" w14:textId="77777777" w:rsidR="00F94329" w:rsidRPr="00DE4E0D" w:rsidRDefault="00F94329" w:rsidP="00F94329">
      <w:pPr>
        <w:pStyle w:val="B3"/>
      </w:pPr>
      <w:r>
        <w:t>-</w:t>
      </w:r>
      <w:r>
        <w:tab/>
      </w:r>
      <w:proofErr w:type="gramStart"/>
      <w:r>
        <w:t>optional</w:t>
      </w:r>
      <w:proofErr w:type="gramEnd"/>
      <w:r>
        <w:t xml:space="preserve"> the </w:t>
      </w:r>
      <w:r w:rsidRPr="00A7799E">
        <w:rPr>
          <w:lang w:eastAsia="ko-KR"/>
        </w:rPr>
        <w:t>Relay Service Code</w:t>
      </w:r>
      <w:r>
        <w:rPr>
          <w:lang w:eastAsia="ko-KR"/>
        </w:rPr>
        <w:t xml:space="preserve">(s) associates with the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mapping entry.</w:t>
      </w:r>
    </w:p>
    <w:p w14:paraId="29500FF5" w14:textId="7FCDD34D" w:rsidR="00F94329" w:rsidRPr="001C3B36" w:rsidRDefault="00F94329" w:rsidP="00F94329">
      <w:pPr>
        <w:pStyle w:val="B1"/>
      </w:pPr>
      <w:r w:rsidRPr="001C3B36">
        <w:t>4)</w:t>
      </w:r>
      <w:r w:rsidRPr="001C3B36">
        <w:tab/>
        <w:t xml:space="preserve">For </w:t>
      </w:r>
      <w:r>
        <w:t xml:space="preserve">5G </w:t>
      </w:r>
      <w:proofErr w:type="spellStart"/>
      <w:r w:rsidRPr="001C3B36">
        <w:t>ProSe</w:t>
      </w:r>
      <w:proofErr w:type="spellEnd"/>
      <w:r w:rsidRPr="001C3B36">
        <w:t xml:space="preserve"> </w:t>
      </w:r>
      <w:del w:id="17" w:author="XM" w:date="2021-10-11T23:56:00Z">
        <w:r w:rsidRPr="001C3B36" w:rsidDel="00C87262">
          <w:delText>Layer 3</w:delText>
        </w:r>
      </w:del>
      <w:ins w:id="18" w:author="XM" w:date="2021-10-11T23:56:00Z">
        <w:r w:rsidR="00C87262">
          <w:t>Layer-3</w:t>
        </w:r>
      </w:ins>
      <w:r w:rsidRPr="001C3B36">
        <w:t xml:space="preserve"> UE-to-Network Relay to relay Ethernet or Unstructured traffic from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</w:t>
      </w:r>
      <w:r w:rsidRPr="001C3B36">
        <w:t>Remote UE by using IP type PDU Session,</w:t>
      </w:r>
    </w:p>
    <w:p w14:paraId="7F80EF3C" w14:textId="77777777" w:rsidR="00F94329" w:rsidRPr="00DE4E0D" w:rsidRDefault="00F94329" w:rsidP="00F94329">
      <w:pPr>
        <w:pStyle w:val="B2"/>
      </w:pPr>
      <w:r w:rsidRPr="001C3B36">
        <w:t>-</w:t>
      </w:r>
      <w:r w:rsidRPr="001C3B36">
        <w:tab/>
        <w:t xml:space="preserve">Mapping of </w:t>
      </w:r>
      <w:proofErr w:type="spellStart"/>
      <w:r w:rsidRPr="001C3B36">
        <w:t>ProSe</w:t>
      </w:r>
      <w:proofErr w:type="spellEnd"/>
      <w:r w:rsidRPr="001C3B36">
        <w:t xml:space="preserve"> </w:t>
      </w:r>
      <w:r w:rsidRPr="00395A71">
        <w:rPr>
          <w:lang w:val="en-US"/>
        </w:rPr>
        <w:t xml:space="preserve">Service(s) </w:t>
      </w:r>
      <w:r w:rsidRPr="001C3B36">
        <w:t xml:space="preserve">to </w:t>
      </w:r>
      <w:proofErr w:type="spellStart"/>
      <w:r w:rsidRPr="001C3B36">
        <w:t>ProSe</w:t>
      </w:r>
      <w:proofErr w:type="spellEnd"/>
      <w:r w:rsidRPr="001C3B36">
        <w:t xml:space="preserve"> Application Server address information (consisting of IP address/FQDN and transport layer port</w:t>
      </w:r>
      <w:r>
        <w:t xml:space="preserve"> number</w:t>
      </w:r>
      <w:r w:rsidRPr="001C3B36">
        <w:t>).</w:t>
      </w:r>
    </w:p>
    <w:p w14:paraId="1066CAB5" w14:textId="77777777" w:rsidR="00F94329" w:rsidRPr="0093004C" w:rsidRDefault="00F94329" w:rsidP="00F94329">
      <w:r w:rsidRPr="0093004C">
        <w:t xml:space="preserve">The following information is provisioned in the UE in support of the UE assuming the role of a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 xml:space="preserve">Remote UE and thereby enabling the use of a </w:t>
      </w:r>
      <w:r>
        <w:rPr>
          <w:rFonts w:hint="eastAsia"/>
          <w:lang w:eastAsia="zh-CN"/>
        </w:rPr>
        <w:t xml:space="preserve">5G </w:t>
      </w:r>
      <w:proofErr w:type="spellStart"/>
      <w:r w:rsidRPr="0093004C">
        <w:t>ProSe</w:t>
      </w:r>
      <w:proofErr w:type="spellEnd"/>
      <w:r w:rsidRPr="0093004C">
        <w:t xml:space="preserve"> UE-to-Network Relay:</w:t>
      </w:r>
    </w:p>
    <w:p w14:paraId="527B499C" w14:textId="77777777" w:rsidR="00F94329" w:rsidRPr="0093004C" w:rsidRDefault="00F94329" w:rsidP="00F94329">
      <w:pPr>
        <w:pStyle w:val="B1"/>
      </w:pPr>
      <w:r w:rsidRPr="0093004C">
        <w:t>1)</w:t>
      </w:r>
      <w:r w:rsidRPr="0093004C">
        <w:tab/>
        <w:t>Authorisation policy for using a</w:t>
      </w:r>
      <w:r>
        <w:t xml:space="preserve"> 5G </w:t>
      </w:r>
      <w:proofErr w:type="spellStart"/>
      <w:r w:rsidRPr="001C3B36">
        <w:t>ProSe</w:t>
      </w:r>
      <w:proofErr w:type="spellEnd"/>
      <w:r w:rsidRPr="0093004C">
        <w:t xml:space="preserve"> </w:t>
      </w:r>
      <w:r w:rsidRPr="00493EA3">
        <w:t>L</w:t>
      </w:r>
      <w:r>
        <w:t>ayer-</w:t>
      </w:r>
      <w:r w:rsidRPr="00493EA3">
        <w:t>3 and/or L</w:t>
      </w:r>
      <w:r>
        <w:t>ayer-</w:t>
      </w:r>
      <w:r w:rsidRPr="00493EA3">
        <w:t>2</w:t>
      </w:r>
      <w:r w:rsidRPr="0093004C">
        <w:t xml:space="preserve"> UE-to-Network Relay:</w:t>
      </w:r>
    </w:p>
    <w:p w14:paraId="5EC3C6ED" w14:textId="77777777" w:rsidR="00F94329" w:rsidRPr="0093004C" w:rsidRDefault="00F94329" w:rsidP="00F94329">
      <w:pPr>
        <w:pStyle w:val="B2"/>
      </w:pPr>
      <w:r w:rsidRPr="0093004C">
        <w:t>-</w:t>
      </w:r>
      <w:r w:rsidRPr="0093004C">
        <w:tab/>
        <w:t xml:space="preserve">Indicates whether the UE is authorised to use a </w:t>
      </w:r>
      <w:r>
        <w:t xml:space="preserve">5G </w:t>
      </w:r>
      <w:proofErr w:type="spellStart"/>
      <w:r w:rsidRPr="001C3B36">
        <w:t>ProSe</w:t>
      </w:r>
      <w:proofErr w:type="spellEnd"/>
      <w:r w:rsidRPr="00493EA3">
        <w:t xml:space="preserve"> L</w:t>
      </w:r>
      <w:r>
        <w:t>ayer-</w:t>
      </w:r>
      <w:r w:rsidRPr="00493EA3">
        <w:t>3 and/or L</w:t>
      </w:r>
      <w:r>
        <w:t>ayer-</w:t>
      </w:r>
      <w:r w:rsidRPr="00493EA3">
        <w:t>2</w:t>
      </w:r>
      <w:r w:rsidRPr="0093004C">
        <w:t xml:space="preserve"> UE-to-Network Relay.</w:t>
      </w:r>
    </w:p>
    <w:p w14:paraId="17B36976" w14:textId="77777777" w:rsidR="00F94329" w:rsidRPr="0093004C" w:rsidRDefault="00F94329" w:rsidP="00F94329">
      <w:pPr>
        <w:pStyle w:val="B1"/>
      </w:pPr>
      <w:r w:rsidRPr="0093004C">
        <w:t>2)</w:t>
      </w:r>
      <w:r w:rsidRPr="0093004C">
        <w:tab/>
        <w:t xml:space="preserve">Policy/parameters for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</w:t>
      </w:r>
      <w:r>
        <w:rPr>
          <w:rFonts w:hint="eastAsia"/>
          <w:lang w:eastAsia="zh-CN"/>
        </w:rPr>
        <w:t xml:space="preserve">UE-to-Network </w:t>
      </w:r>
      <w:r w:rsidRPr="0093004C">
        <w:t>Relay Discovery:</w:t>
      </w:r>
    </w:p>
    <w:p w14:paraId="58E194E7" w14:textId="77777777" w:rsidR="00F94329" w:rsidRPr="0093004C" w:rsidRDefault="00F94329" w:rsidP="00F94329">
      <w:pPr>
        <w:pStyle w:val="B2"/>
      </w:pPr>
      <w:r w:rsidRPr="0093004C">
        <w:t>-</w:t>
      </w:r>
      <w:r w:rsidRPr="0093004C">
        <w:tab/>
        <w:t xml:space="preserve">Includes the parameters for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Relay Discovery and for enabling the UE to connect to the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UE-to-Network Relay after discovery when </w:t>
      </w:r>
      <w:r w:rsidRPr="009F223C">
        <w:rPr>
          <w:rFonts w:eastAsia="宋体"/>
          <w:lang w:eastAsia="zh-CN"/>
        </w:rPr>
        <w:t>provided by PCF or provisioned in the ME or configured in the UICC</w:t>
      </w:r>
      <w:r w:rsidRPr="0093004C">
        <w:t>:</w:t>
      </w:r>
    </w:p>
    <w:p w14:paraId="611A553B" w14:textId="77777777" w:rsidR="00F94329" w:rsidRDefault="00F94329" w:rsidP="00F94329">
      <w:pPr>
        <w:pStyle w:val="B3"/>
      </w:pPr>
      <w:r w:rsidRPr="0093004C">
        <w:t>-</w:t>
      </w:r>
      <w:r w:rsidRPr="0093004C">
        <w:tab/>
      </w:r>
      <w:r>
        <w:rPr>
          <w:rFonts w:hint="eastAsia"/>
          <w:lang w:eastAsia="zh-CN"/>
        </w:rPr>
        <w:t xml:space="preserve">5G </w:t>
      </w:r>
      <w:proofErr w:type="spellStart"/>
      <w:r w:rsidRPr="0093004C">
        <w:t>ProSe</w:t>
      </w:r>
      <w:proofErr w:type="spellEnd"/>
      <w:r w:rsidRPr="0093004C">
        <w:t xml:space="preserve"> UE-to-Network Relay Discovery parameters (User Info ID, Relay Service Code(s)</w:t>
      </w:r>
      <w:r>
        <w:t>,</w:t>
      </w:r>
      <w:r w:rsidRPr="00D26297">
        <w:rPr>
          <w:lang w:eastAsia="zh-CN"/>
        </w:rPr>
        <w:t xml:space="preserve"> </w:t>
      </w:r>
      <w:r w:rsidRPr="00916A3F">
        <w:t>UE-to-Network</w:t>
      </w:r>
      <w:r w:rsidRPr="00916A3F">
        <w:rPr>
          <w:lang w:eastAsia="zh-CN"/>
        </w:rPr>
        <w:t xml:space="preserve"> Relay Layer indicator(s)</w:t>
      </w:r>
      <w:r w:rsidRPr="0093004C">
        <w:t>);</w:t>
      </w:r>
      <w:r w:rsidRPr="004D5089">
        <w:t xml:space="preserve"> </w:t>
      </w:r>
      <w:r w:rsidRPr="00916A3F">
        <w:t>the UE-to-Network</w:t>
      </w:r>
      <w:r w:rsidRPr="00916A3F" w:rsidDel="00CB71CA">
        <w:t xml:space="preserve"> </w:t>
      </w:r>
      <w:r w:rsidRPr="00916A3F">
        <w:t xml:space="preserve">Relay Layer Indicator indicates whether a particular RSC is offering 5G </w:t>
      </w:r>
      <w:proofErr w:type="spellStart"/>
      <w:r w:rsidRPr="00916A3F">
        <w:t>ProSe</w:t>
      </w:r>
      <w:proofErr w:type="spellEnd"/>
      <w:r w:rsidRPr="00916A3F">
        <w:t xml:space="preserve"> Layer-2 or Layer-3 UE-to-Network Relay service.</w:t>
      </w:r>
    </w:p>
    <w:p w14:paraId="4A44A72D" w14:textId="77777777" w:rsidR="00F94329" w:rsidRPr="00395A71" w:rsidRDefault="00F94329" w:rsidP="00F94329">
      <w:pPr>
        <w:pStyle w:val="B3"/>
        <w:rPr>
          <w:rFonts w:eastAsia="等线"/>
        </w:rPr>
      </w:pPr>
      <w:r w:rsidRPr="00A325D8">
        <w:rPr>
          <w:rFonts w:eastAsia="等线"/>
        </w:rPr>
        <w:t>-</w:t>
      </w:r>
      <w:r w:rsidRPr="00A325D8">
        <w:rPr>
          <w:rFonts w:eastAsia="等线"/>
        </w:rPr>
        <w:tab/>
      </w:r>
      <w:r w:rsidRPr="00510DE9">
        <w:rPr>
          <w:rFonts w:eastAsia="等线"/>
        </w:rPr>
        <w:t>Default</w:t>
      </w:r>
      <w:r>
        <w:rPr>
          <w:rFonts w:eastAsia="等线"/>
        </w:rPr>
        <w:t xml:space="preserve"> </w:t>
      </w:r>
      <w:r w:rsidRPr="00756730">
        <w:rPr>
          <w:lang w:eastAsia="zh-CN"/>
        </w:rPr>
        <w:t>Destination Layer-2 ID(s) for</w:t>
      </w:r>
      <w:r w:rsidRPr="00756730">
        <w:t xml:space="preserve"> </w:t>
      </w:r>
      <w:r>
        <w:t>sending and receiving</w:t>
      </w:r>
      <w:r w:rsidRPr="00756730">
        <w:t xml:space="preserve"> </w:t>
      </w:r>
      <w:r w:rsidRPr="00022BDC">
        <w:rPr>
          <w:lang w:val="en-US"/>
        </w:rPr>
        <w:t xml:space="preserve">initial signaling </w:t>
      </w:r>
      <w:r>
        <w:rPr>
          <w:lang w:val="en-US"/>
        </w:rPr>
        <w:t xml:space="preserve">of </w:t>
      </w:r>
      <w:r w:rsidRPr="00756730">
        <w:t>discovery message</w:t>
      </w:r>
      <w:r>
        <w:t>s</w:t>
      </w:r>
      <w:r w:rsidRPr="0093004C">
        <w:t>;</w:t>
      </w:r>
    </w:p>
    <w:p w14:paraId="46CE5505" w14:textId="77777777" w:rsidR="00F94329" w:rsidRPr="0093004C" w:rsidRDefault="00F94329" w:rsidP="00F94329">
      <w:pPr>
        <w:pStyle w:val="B3"/>
      </w:pPr>
      <w:r w:rsidRPr="0093004C">
        <w:lastRenderedPageBreak/>
        <w:t>-</w:t>
      </w:r>
      <w:r w:rsidRPr="0093004C">
        <w:tab/>
        <w:t xml:space="preserve">For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Layer</w:t>
      </w:r>
      <w:r>
        <w:t>-</w:t>
      </w:r>
      <w:r w:rsidRPr="0093004C">
        <w:t>3 UE-to-Network Relay, the PDU Session parameters (PDU Session type, DNN, SSC Mode, S-NSSAI, Access Type Preference) to be used for the relayed traffic</w:t>
      </w:r>
      <w:r>
        <w:t xml:space="preserve"> without using N3IWF access</w:t>
      </w:r>
      <w:r w:rsidRPr="00D26297">
        <w:t xml:space="preserve">, or </w:t>
      </w:r>
      <w:r>
        <w:t xml:space="preserve">an </w:t>
      </w:r>
      <w:r w:rsidRPr="00D26297">
        <w:t>indication of N3IWF</w:t>
      </w:r>
      <w:r>
        <w:t xml:space="preserve"> </w:t>
      </w:r>
      <w:r w:rsidRPr="00D26297">
        <w:t>access</w:t>
      </w:r>
      <w:r>
        <w:t>,</w:t>
      </w:r>
      <w:r w:rsidRPr="0093004C">
        <w:t xml:space="preserve"> for each </w:t>
      </w:r>
      <w:proofErr w:type="spellStart"/>
      <w:r w:rsidRPr="0093004C">
        <w:t>ProSe</w:t>
      </w:r>
      <w:proofErr w:type="spellEnd"/>
      <w:r w:rsidRPr="0093004C">
        <w:t xml:space="preserve"> Relay Service Code;</w:t>
      </w:r>
    </w:p>
    <w:p w14:paraId="74A07B54" w14:textId="77777777" w:rsidR="00F94329" w:rsidRDefault="00F94329" w:rsidP="00F94329">
      <w:pPr>
        <w:pStyle w:val="B3"/>
      </w:pPr>
      <w:r w:rsidRPr="0093004C">
        <w:t>-</w:t>
      </w:r>
      <w:r w:rsidRPr="0093004C">
        <w:tab/>
        <w:t xml:space="preserve">Includes security related content for </w:t>
      </w:r>
      <w:r>
        <w:rPr>
          <w:rFonts w:hint="eastAsia"/>
          <w:lang w:eastAsia="zh-CN"/>
        </w:rPr>
        <w:t xml:space="preserve">5G </w:t>
      </w:r>
      <w:proofErr w:type="spellStart"/>
      <w:r w:rsidRPr="0093004C">
        <w:t>ProSe</w:t>
      </w:r>
      <w:proofErr w:type="spellEnd"/>
      <w:r w:rsidRPr="0093004C">
        <w:t xml:space="preserve"> </w:t>
      </w:r>
      <w:r>
        <w:rPr>
          <w:rFonts w:hint="eastAsia"/>
          <w:lang w:eastAsia="zh-CN"/>
        </w:rPr>
        <w:t xml:space="preserve">UE-to-Network </w:t>
      </w:r>
      <w:r w:rsidRPr="0093004C">
        <w:t xml:space="preserve">Relay Discovery for each </w:t>
      </w:r>
      <w:proofErr w:type="spellStart"/>
      <w:r w:rsidRPr="0093004C">
        <w:t>ProSe</w:t>
      </w:r>
      <w:proofErr w:type="spellEnd"/>
      <w:r w:rsidRPr="0093004C">
        <w:t xml:space="preserve"> Relay Service Codes.</w:t>
      </w:r>
    </w:p>
    <w:p w14:paraId="4BA82F8A" w14:textId="77777777" w:rsidR="00F94329" w:rsidRDefault="00F94329" w:rsidP="00F94329">
      <w:pPr>
        <w:pStyle w:val="B1"/>
      </w:pPr>
      <w:r>
        <w:t>3)</w:t>
      </w:r>
      <w:r>
        <w:tab/>
        <w:t>Policy/parameters for N3IWF selection</w:t>
      </w:r>
      <w:r>
        <w:rPr>
          <w:rFonts w:eastAsia="等线"/>
        </w:rPr>
        <w:t xml:space="preserve"> for 5G </w:t>
      </w:r>
      <w:proofErr w:type="spellStart"/>
      <w:r>
        <w:rPr>
          <w:rFonts w:eastAsia="等线"/>
        </w:rPr>
        <w:t>ProSe</w:t>
      </w:r>
      <w:proofErr w:type="spellEnd"/>
      <w:r>
        <w:rPr>
          <w:rFonts w:eastAsia="等线"/>
        </w:rPr>
        <w:t xml:space="preserve"> Layer-3 Remote UE</w:t>
      </w:r>
      <w:r>
        <w:t>:</w:t>
      </w:r>
    </w:p>
    <w:p w14:paraId="0E349BE0" w14:textId="77777777" w:rsidR="00F94329" w:rsidRDefault="00F94329" w:rsidP="00F94329">
      <w:pPr>
        <w:pStyle w:val="B2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>
        <w:rPr>
          <w:lang w:eastAsia="ko-KR"/>
        </w:rPr>
        <w:t xml:space="preserve">N3IWF identifier configuration for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Layer-3 Remote UE (either FQDN or IP address) in the HPLMN.</w:t>
      </w:r>
    </w:p>
    <w:p w14:paraId="134C9294" w14:textId="77777777" w:rsidR="00F94329" w:rsidRPr="0093004C" w:rsidRDefault="00F94329" w:rsidP="00F94329">
      <w:pPr>
        <w:pStyle w:val="B2"/>
      </w:pPr>
      <w:r>
        <w:rPr>
          <w:lang w:eastAsia="ko-KR"/>
        </w:rPr>
        <w:t>-</w:t>
      </w:r>
      <w:r>
        <w:rPr>
          <w:lang w:eastAsia="ko-KR"/>
        </w:rPr>
        <w:tab/>
        <w:t xml:space="preserve">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Layer-3 UE-to-Network Relay access node selection information - a prioritized list of PLMNs for N3IWF selection. It also indicates if selection of an N3IWF in a PLMN should be based on Tracking Area Identity FQDN or on Operator Identifier FQDN.</w:t>
      </w:r>
    </w:p>
    <w:p w14:paraId="7BA00610" w14:textId="77777777" w:rsidR="00F94329" w:rsidRPr="00DE4E0D" w:rsidRDefault="00F94329" w:rsidP="00F94329">
      <w:pPr>
        <w:pStyle w:val="EditorsNote"/>
      </w:pPr>
      <w:r w:rsidRPr="00395A71">
        <w:t>Editor</w:t>
      </w:r>
      <w:r>
        <w:t>'</w:t>
      </w:r>
      <w:r w:rsidRPr="00395A71">
        <w:t>s note:</w:t>
      </w:r>
      <w:r w:rsidRPr="00395A71">
        <w:tab/>
        <w:t>Whether the security parameters can be provided by the PCF and details of security parameters will be determined by SA3 WG.</w:t>
      </w:r>
    </w:p>
    <w:p w14:paraId="45158CE6" w14:textId="76011581" w:rsidR="00F94329" w:rsidRPr="0093004C" w:rsidRDefault="00F94329" w:rsidP="00F94329">
      <w:pPr>
        <w:pStyle w:val="NO"/>
        <w:rPr>
          <w:lang w:eastAsia="ko-KR"/>
        </w:rPr>
      </w:pPr>
      <w:r w:rsidRPr="0093004C">
        <w:rPr>
          <w:lang w:eastAsia="ko-KR"/>
        </w:rPr>
        <w:t>NOTE </w:t>
      </w:r>
      <w:r>
        <w:t>2</w:t>
      </w:r>
      <w:r w:rsidRPr="0093004C">
        <w:rPr>
          <w:lang w:eastAsia="ko-KR"/>
        </w:rPr>
        <w:t>:</w:t>
      </w:r>
      <w:r w:rsidRPr="0093004C">
        <w:rPr>
          <w:lang w:eastAsia="ko-KR"/>
        </w:rPr>
        <w:tab/>
      </w:r>
      <w:ins w:id="19" w:author="XM" w:date="2021-10-12T00:02:00Z">
        <w:r w:rsidR="00392612">
          <w:rPr>
            <w:lang w:eastAsia="ko-KR"/>
          </w:rPr>
          <w:t xml:space="preserve">5G </w:t>
        </w:r>
      </w:ins>
      <w:proofErr w:type="spellStart"/>
      <w:r w:rsidRPr="0093004C">
        <w:t>ProSe</w:t>
      </w:r>
      <w:proofErr w:type="spellEnd"/>
      <w:r w:rsidRPr="0093004C">
        <w:t xml:space="preserve"> Relay Discovery policy/parameters </w:t>
      </w:r>
      <w:r w:rsidRPr="0093004C">
        <w:rPr>
          <w:lang w:eastAsia="ko-KR"/>
        </w:rPr>
        <w:t xml:space="preserve">can be provided from </w:t>
      </w:r>
      <w:proofErr w:type="spellStart"/>
      <w:r w:rsidRPr="0093004C">
        <w:rPr>
          <w:lang w:eastAsia="ko-KR"/>
        </w:rPr>
        <w:t>ProSe</w:t>
      </w:r>
      <w:proofErr w:type="spellEnd"/>
      <w:r w:rsidRPr="0093004C">
        <w:rPr>
          <w:lang w:eastAsia="ko-KR"/>
        </w:rPr>
        <w:t xml:space="preserve"> Application Server to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>Remote UE</w:t>
      </w:r>
      <w:r w:rsidRPr="0093004C">
        <w:rPr>
          <w:lang w:eastAsia="ko-KR"/>
        </w:rPr>
        <w:t>.</w:t>
      </w:r>
    </w:p>
    <w:p w14:paraId="66CB1B69" w14:textId="77777777" w:rsidR="00F94329" w:rsidRPr="0093004C" w:rsidRDefault="00F94329" w:rsidP="00F94329">
      <w:pPr>
        <w:rPr>
          <w:lang w:eastAsia="ko-KR"/>
        </w:rPr>
      </w:pPr>
      <w:r w:rsidRPr="0093004C">
        <w:rPr>
          <w:lang w:eastAsia="ko-KR"/>
        </w:rPr>
        <w:t xml:space="preserve">The following information is provisioned in the UE in support of the UE assuming the role of a </w:t>
      </w:r>
      <w:r>
        <w:rPr>
          <w:lang w:eastAsia="ko-KR"/>
        </w:rPr>
        <w:t xml:space="preserve">5G </w:t>
      </w:r>
      <w:proofErr w:type="spellStart"/>
      <w:r w:rsidRPr="0093004C">
        <w:rPr>
          <w:lang w:eastAsia="ko-KR"/>
        </w:rPr>
        <w:t>ProSe</w:t>
      </w:r>
      <w:proofErr w:type="spellEnd"/>
      <w:r w:rsidRPr="0093004C">
        <w:rPr>
          <w:lang w:eastAsia="ko-KR"/>
        </w:rPr>
        <w:t xml:space="preserve"> UE-to-Network Relay as well as in the UE in support of the UE assuming the role of a </w:t>
      </w:r>
      <w:r>
        <w:rPr>
          <w:lang w:eastAsia="ko-KR"/>
        </w:rPr>
        <w:t xml:space="preserve">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</w:t>
      </w:r>
      <w:r w:rsidRPr="0093004C">
        <w:rPr>
          <w:lang w:eastAsia="ko-KR"/>
        </w:rPr>
        <w:t xml:space="preserve">Remote UE and thereby enabling the use of a </w:t>
      </w:r>
      <w:r>
        <w:rPr>
          <w:lang w:eastAsia="ko-KR"/>
        </w:rPr>
        <w:t xml:space="preserve">5G </w:t>
      </w:r>
      <w:proofErr w:type="spellStart"/>
      <w:r w:rsidRPr="0093004C">
        <w:rPr>
          <w:lang w:eastAsia="ko-KR"/>
        </w:rPr>
        <w:t>ProSe</w:t>
      </w:r>
      <w:proofErr w:type="spellEnd"/>
      <w:r w:rsidRPr="0093004C">
        <w:rPr>
          <w:lang w:eastAsia="ko-KR"/>
        </w:rPr>
        <w:t xml:space="preserve"> UE-to-Network Relay:</w:t>
      </w:r>
    </w:p>
    <w:p w14:paraId="18E76C67" w14:textId="77777777" w:rsidR="00F94329" w:rsidRPr="0093004C" w:rsidRDefault="00F94329" w:rsidP="00F94329">
      <w:pPr>
        <w:pStyle w:val="B1"/>
      </w:pPr>
      <w:r w:rsidRPr="0093004C">
        <w:t>1)</w:t>
      </w:r>
      <w:r w:rsidRPr="0093004C">
        <w:tab/>
        <w:t xml:space="preserve">Radio parameters for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</w:t>
      </w:r>
      <w:r>
        <w:rPr>
          <w:rFonts w:hint="eastAsia"/>
          <w:lang w:eastAsia="zh-CN"/>
        </w:rPr>
        <w:t xml:space="preserve">UE-to-Network </w:t>
      </w:r>
      <w:r w:rsidRPr="0093004C">
        <w:t xml:space="preserve">Relay Discovery when the UE is not </w:t>
      </w:r>
      <w:r>
        <w:t>"</w:t>
      </w:r>
      <w:r w:rsidRPr="0093004C">
        <w:t>served by NG-RAN</w:t>
      </w:r>
      <w:r>
        <w:t>"</w:t>
      </w:r>
      <w:r w:rsidRPr="0093004C">
        <w:t>:</w:t>
      </w:r>
    </w:p>
    <w:p w14:paraId="01367C6B" w14:textId="77777777" w:rsidR="00F94329" w:rsidRPr="0093004C" w:rsidRDefault="00F94329" w:rsidP="00F94329">
      <w:pPr>
        <w:pStyle w:val="B2"/>
      </w:pPr>
      <w:r w:rsidRPr="0093004C">
        <w:t>-</w:t>
      </w:r>
      <w:r w:rsidRPr="0093004C">
        <w:tab/>
        <w:t xml:space="preserve">Includes the radio parameters NR PC5 with Geographical Area(s) and an indication of whether they are </w:t>
      </w:r>
      <w:r>
        <w:t>"</w:t>
      </w:r>
      <w:r w:rsidRPr="0093004C">
        <w:t>operator managed</w:t>
      </w:r>
      <w:r>
        <w:t>"</w:t>
      </w:r>
      <w:r w:rsidRPr="0093004C">
        <w:t xml:space="preserve"> or </w:t>
      </w:r>
      <w:r>
        <w:t>"</w:t>
      </w:r>
      <w:r w:rsidRPr="0093004C">
        <w:t>non-operator managed</w:t>
      </w:r>
      <w:r>
        <w:t>"</w:t>
      </w:r>
      <w:r w:rsidRPr="0093004C">
        <w:t xml:space="preserve">. The UE uses the radio parameters to perform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Direct Discovery over PC5 reference point when </w:t>
      </w:r>
      <w:r>
        <w:t>"</w:t>
      </w:r>
      <w:r w:rsidRPr="0093004C">
        <w:t>not served by NG-RAN</w:t>
      </w:r>
      <w:r>
        <w:t>"</w:t>
      </w:r>
      <w:r w:rsidRPr="0093004C">
        <w:t xml:space="preserve"> only if the UE can reliably locate itself in the corresponding Geographical Area. Otherwise, the UE is not authorized to transmit.</w:t>
      </w:r>
    </w:p>
    <w:p w14:paraId="1F8A658A" w14:textId="5FDE0AF5" w:rsidR="00F94329" w:rsidRPr="0093004C" w:rsidRDefault="00F94329" w:rsidP="00F94329">
      <w:pPr>
        <w:pStyle w:val="B1"/>
      </w:pPr>
      <w:r w:rsidRPr="0093004C">
        <w:t>2)</w:t>
      </w:r>
      <w:r w:rsidRPr="0093004C">
        <w:tab/>
        <w:t xml:space="preserve">Radio parameters for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</w:t>
      </w:r>
      <w:del w:id="20" w:author="XM" w:date="2021-10-11T23:57:00Z">
        <w:r w:rsidRPr="0093004C" w:rsidDel="00E13303">
          <w:delText xml:space="preserve">Relay </w:delText>
        </w:r>
      </w:del>
      <w:r>
        <w:rPr>
          <w:rFonts w:hint="eastAsia"/>
          <w:lang w:eastAsia="zh-CN"/>
        </w:rPr>
        <w:t xml:space="preserve">UE-to-Network </w:t>
      </w:r>
      <w:ins w:id="21" w:author="XM" w:date="2021-10-11T23:57:00Z">
        <w:r w:rsidR="00E13303" w:rsidRPr="0093004C">
          <w:t xml:space="preserve">Relay </w:t>
        </w:r>
      </w:ins>
      <w:del w:id="22" w:author="XM" w:date="2021-10-11T23:57:00Z">
        <w:r w:rsidRPr="0093004C" w:rsidDel="00E13303">
          <w:delText>C</w:delText>
        </w:r>
      </w:del>
      <w:ins w:id="23" w:author="XM" w:date="2021-10-11T23:57:00Z">
        <w:r w:rsidR="00E13303">
          <w:t>c</w:t>
        </w:r>
      </w:ins>
      <w:r w:rsidRPr="0093004C">
        <w:t xml:space="preserve">ommunication when the UE is not </w:t>
      </w:r>
      <w:r>
        <w:t>"</w:t>
      </w:r>
      <w:r w:rsidRPr="0093004C">
        <w:t>served by NG-RAN</w:t>
      </w:r>
      <w:r>
        <w:t>"</w:t>
      </w:r>
      <w:r w:rsidRPr="0093004C">
        <w:t>:</w:t>
      </w:r>
    </w:p>
    <w:p w14:paraId="1B661023" w14:textId="77777777" w:rsidR="00F94329" w:rsidRPr="0093004C" w:rsidRDefault="00F94329" w:rsidP="00F94329">
      <w:pPr>
        <w:pStyle w:val="B2"/>
      </w:pPr>
      <w:r w:rsidRPr="0093004C">
        <w:t>-</w:t>
      </w:r>
      <w:r w:rsidRPr="0093004C">
        <w:tab/>
        <w:t xml:space="preserve">Includes the radio parameters NR PC5 with Geographical Area(s) and an indication of whether they are </w:t>
      </w:r>
      <w:r>
        <w:t>"</w:t>
      </w:r>
      <w:r w:rsidRPr="0093004C">
        <w:t>operator managed</w:t>
      </w:r>
      <w:r>
        <w:t>"</w:t>
      </w:r>
      <w:r w:rsidRPr="0093004C">
        <w:t xml:space="preserve"> or </w:t>
      </w:r>
      <w:r>
        <w:t>"</w:t>
      </w:r>
      <w:r w:rsidRPr="0093004C">
        <w:t>non-operator managed</w:t>
      </w:r>
      <w:r>
        <w:t>"</w:t>
      </w:r>
      <w:r w:rsidRPr="0093004C">
        <w:t xml:space="preserve">. The UE uses the radio parameters to perform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Direct Communication over PC5 reference point when </w:t>
      </w:r>
      <w:r>
        <w:t>"</w:t>
      </w:r>
      <w:r w:rsidRPr="0093004C">
        <w:t>not served by NG-RAN</w:t>
      </w:r>
      <w:r>
        <w:t>"</w:t>
      </w:r>
      <w:r w:rsidRPr="0093004C">
        <w:t xml:space="preserve"> only if the UE can reliably locate itself in the corresponding Geographical Area. Otherwise, the UE is not authorized to transmit.</w:t>
      </w:r>
    </w:p>
    <w:p w14:paraId="416434C4" w14:textId="51C07A45" w:rsidR="007B76D0" w:rsidRPr="00116494" w:rsidRDefault="007B76D0" w:rsidP="007B76D0">
      <w:pPr>
        <w:jc w:val="center"/>
        <w:rPr>
          <w:noProof/>
          <w:color w:val="00B0F0"/>
          <w:sz w:val="36"/>
        </w:rPr>
      </w:pPr>
      <w:r w:rsidRPr="00116494">
        <w:rPr>
          <w:noProof/>
          <w:color w:val="00B0F0"/>
          <w:sz w:val="36"/>
        </w:rPr>
        <w:t xml:space="preserve">**** </w:t>
      </w:r>
      <w:r>
        <w:rPr>
          <w:noProof/>
          <w:color w:val="00B0F0"/>
          <w:sz w:val="36"/>
        </w:rPr>
        <w:t>Next</w:t>
      </w:r>
      <w:r w:rsidRPr="00116494">
        <w:rPr>
          <w:noProof/>
          <w:color w:val="00B0F0"/>
          <w:sz w:val="36"/>
        </w:rPr>
        <w:t xml:space="preserve"> Change ****</w:t>
      </w:r>
    </w:p>
    <w:p w14:paraId="17237C3A" w14:textId="77777777" w:rsidR="00C87262" w:rsidRPr="0093004C" w:rsidRDefault="00C87262" w:rsidP="00C87262">
      <w:pPr>
        <w:pStyle w:val="4"/>
        <w:rPr>
          <w:lang w:eastAsia="ko-KR"/>
        </w:rPr>
      </w:pPr>
      <w:bookmarkStart w:id="24" w:name="_Toc69883511"/>
      <w:bookmarkStart w:id="25" w:name="_Toc73625523"/>
      <w:bookmarkStart w:id="26" w:name="_Toc83206630"/>
      <w:r w:rsidRPr="0093004C">
        <w:rPr>
          <w:lang w:eastAsia="ko-KR"/>
        </w:rPr>
        <w:t>5.</w:t>
      </w:r>
      <w:r>
        <w:rPr>
          <w:lang w:eastAsia="ko-KR"/>
        </w:rPr>
        <w:t>6</w:t>
      </w:r>
      <w:r w:rsidRPr="0093004C">
        <w:rPr>
          <w:lang w:eastAsia="ko-KR"/>
        </w:rPr>
        <w:t>.2.1</w:t>
      </w:r>
      <w:r w:rsidRPr="0093004C">
        <w:rPr>
          <w:lang w:eastAsia="ko-KR"/>
        </w:rPr>
        <w:tab/>
      </w:r>
      <w:proofErr w:type="spellStart"/>
      <w:r w:rsidRPr="0093004C">
        <w:t>QoS</w:t>
      </w:r>
      <w:proofErr w:type="spellEnd"/>
      <w:r w:rsidRPr="0093004C">
        <w:t xml:space="preserve"> handling for </w:t>
      </w:r>
      <w:r>
        <w:t xml:space="preserve">5G </w:t>
      </w:r>
      <w:proofErr w:type="spellStart"/>
      <w:r>
        <w:t>ProSe</w:t>
      </w:r>
      <w:proofErr w:type="spellEnd"/>
      <w:r>
        <w:t xml:space="preserve"> </w:t>
      </w:r>
      <w:r w:rsidRPr="0093004C">
        <w:t>Layer-3 UE-to-Network Relay without N3IWF</w:t>
      </w:r>
      <w:bookmarkEnd w:id="24"/>
      <w:bookmarkEnd w:id="25"/>
      <w:bookmarkEnd w:id="26"/>
    </w:p>
    <w:p w14:paraId="47616BFA" w14:textId="77777777" w:rsidR="00C87262" w:rsidRPr="0093004C" w:rsidRDefault="00C87262" w:rsidP="00C87262">
      <w:pPr>
        <w:rPr>
          <w:lang w:eastAsia="ko-KR"/>
        </w:rPr>
      </w:pPr>
      <w:r w:rsidRPr="0093004C">
        <w:rPr>
          <w:rFonts w:eastAsia="等线"/>
          <w:lang w:eastAsia="zh-CN"/>
        </w:rPr>
        <w:t xml:space="preserve">For a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>ProSe</w:t>
      </w:r>
      <w:r w:rsidRPr="0013013A">
        <w:rPr>
          <w:rFonts w:hint="eastAsia"/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Layer-3</w:t>
      </w:r>
      <w:r>
        <w:rPr>
          <w:noProof/>
        </w:rPr>
        <w:t xml:space="preserve"> </w:t>
      </w:r>
      <w:r w:rsidRPr="0093004C">
        <w:rPr>
          <w:rFonts w:eastAsia="等线"/>
          <w:lang w:eastAsia="zh-CN"/>
        </w:rPr>
        <w:t xml:space="preserve">Remote UE accessing network via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 w:rsidRPr="0093004C">
        <w:rPr>
          <w:rFonts w:eastAsia="等线"/>
          <w:lang w:eastAsia="zh-CN"/>
        </w:rPr>
        <w:t xml:space="preserve">Layer-3 UE-to-Network Relay without N3IWF, the </w:t>
      </w:r>
      <w:proofErr w:type="spellStart"/>
      <w:r w:rsidRPr="0093004C">
        <w:rPr>
          <w:rFonts w:eastAsia="等线"/>
          <w:lang w:eastAsia="zh-CN"/>
        </w:rPr>
        <w:t>QoS</w:t>
      </w:r>
      <w:proofErr w:type="spellEnd"/>
      <w:r w:rsidRPr="0093004C">
        <w:rPr>
          <w:rFonts w:eastAsia="等线"/>
          <w:lang w:eastAsia="zh-CN"/>
        </w:rPr>
        <w:t xml:space="preserve"> requirement </w:t>
      </w:r>
      <w:r>
        <w:rPr>
          <w:rFonts w:eastAsia="等线"/>
          <w:lang w:eastAsia="zh-CN"/>
        </w:rPr>
        <w:t>of the relay traffic</w:t>
      </w:r>
      <w:r w:rsidRPr="0093004C">
        <w:rPr>
          <w:rFonts w:eastAsia="等线"/>
          <w:lang w:eastAsia="zh-CN"/>
        </w:rPr>
        <w:t xml:space="preserve"> between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rPr>
          <w:rFonts w:hint="eastAsia"/>
          <w:noProof/>
          <w:lang w:eastAsia="zh-CN"/>
        </w:rPr>
        <w:t xml:space="preserve">Layer-3 </w:t>
      </w:r>
      <w:r w:rsidRPr="0093004C">
        <w:rPr>
          <w:rFonts w:eastAsia="等线"/>
          <w:lang w:eastAsia="zh-CN"/>
        </w:rPr>
        <w:t xml:space="preserve">Remote UE and UPF can be satisfied by the corresponding </w:t>
      </w:r>
      <w:proofErr w:type="spellStart"/>
      <w:r w:rsidRPr="0093004C">
        <w:rPr>
          <w:rFonts w:eastAsia="等线"/>
          <w:lang w:eastAsia="zh-CN"/>
        </w:rPr>
        <w:t>QoS</w:t>
      </w:r>
      <w:proofErr w:type="spellEnd"/>
      <w:r w:rsidRPr="0093004C">
        <w:rPr>
          <w:rFonts w:eastAsia="等线"/>
          <w:lang w:eastAsia="zh-CN"/>
        </w:rPr>
        <w:t xml:space="preserve"> control for the PC5 link between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>ProSe</w:t>
      </w:r>
      <w:r w:rsidRPr="00EB3C26">
        <w:rPr>
          <w:rFonts w:hint="eastAsia"/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Layer-3</w:t>
      </w:r>
      <w:r>
        <w:rPr>
          <w:noProof/>
        </w:rPr>
        <w:t xml:space="preserve"> </w:t>
      </w:r>
      <w:r w:rsidRPr="0093004C">
        <w:rPr>
          <w:rFonts w:eastAsia="等线"/>
          <w:lang w:eastAsia="zh-CN"/>
        </w:rPr>
        <w:t>Remote UE and</w:t>
      </w:r>
      <w:r>
        <w:rPr>
          <w:rFonts w:eastAsia="等线"/>
          <w:lang w:eastAsia="zh-CN"/>
        </w:rPr>
        <w:t xml:space="preserve">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>ProSe</w:t>
      </w:r>
      <w:r w:rsidRPr="0093004C"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 xml:space="preserve">Layer-3 </w:t>
      </w:r>
      <w:r w:rsidRPr="0093004C">
        <w:rPr>
          <w:rFonts w:eastAsia="等线"/>
          <w:lang w:eastAsia="zh-CN"/>
        </w:rPr>
        <w:t xml:space="preserve">UE-to-Network Relay (PC5 </w:t>
      </w:r>
      <w:proofErr w:type="spellStart"/>
      <w:r w:rsidRPr="0093004C">
        <w:rPr>
          <w:rFonts w:eastAsia="等线"/>
          <w:lang w:eastAsia="zh-CN"/>
        </w:rPr>
        <w:t>QoS</w:t>
      </w:r>
      <w:proofErr w:type="spellEnd"/>
      <w:r w:rsidRPr="0093004C">
        <w:rPr>
          <w:rFonts w:eastAsia="等线"/>
          <w:lang w:eastAsia="zh-CN"/>
        </w:rPr>
        <w:t xml:space="preserve"> control) and the </w:t>
      </w:r>
      <w:proofErr w:type="spellStart"/>
      <w:r w:rsidRPr="0093004C">
        <w:rPr>
          <w:rFonts w:eastAsia="等线"/>
          <w:lang w:eastAsia="zh-CN"/>
        </w:rPr>
        <w:t>QoS</w:t>
      </w:r>
      <w:proofErr w:type="spellEnd"/>
      <w:r w:rsidRPr="0093004C">
        <w:rPr>
          <w:rFonts w:eastAsia="等线"/>
          <w:lang w:eastAsia="zh-CN"/>
        </w:rPr>
        <w:t xml:space="preserve"> control for the PDU session established between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>ProSe</w:t>
      </w:r>
      <w:r>
        <w:rPr>
          <w:rFonts w:hint="eastAsia"/>
          <w:noProof/>
          <w:lang w:eastAsia="zh-CN"/>
        </w:rPr>
        <w:t xml:space="preserve"> Layer-3</w:t>
      </w:r>
      <w:r>
        <w:rPr>
          <w:noProof/>
        </w:rPr>
        <w:t xml:space="preserve"> </w:t>
      </w:r>
      <w:r w:rsidRPr="0093004C">
        <w:rPr>
          <w:rFonts w:eastAsia="等线"/>
          <w:lang w:eastAsia="zh-CN"/>
        </w:rPr>
        <w:t>UE-to-Network Relay and UPF (</w:t>
      </w:r>
      <w:r w:rsidRPr="006526D1">
        <w:rPr>
          <w:rFonts w:eastAsia="等线"/>
          <w:lang w:eastAsia="zh-CN"/>
        </w:rPr>
        <w:t xml:space="preserve">i.e. </w:t>
      </w:r>
      <w:proofErr w:type="spellStart"/>
      <w:r w:rsidRPr="0093004C">
        <w:rPr>
          <w:rFonts w:eastAsia="等线"/>
          <w:lang w:eastAsia="zh-CN"/>
        </w:rPr>
        <w:t>Uu</w:t>
      </w:r>
      <w:proofErr w:type="spellEnd"/>
      <w:r w:rsidRPr="0093004C">
        <w:rPr>
          <w:rFonts w:eastAsia="等线"/>
          <w:lang w:eastAsia="zh-CN"/>
        </w:rPr>
        <w:t xml:space="preserve"> </w:t>
      </w:r>
      <w:proofErr w:type="spellStart"/>
      <w:r w:rsidRPr="0093004C">
        <w:rPr>
          <w:rFonts w:eastAsia="等线"/>
          <w:lang w:eastAsia="zh-CN"/>
        </w:rPr>
        <w:t>QoS</w:t>
      </w:r>
      <w:proofErr w:type="spellEnd"/>
      <w:r w:rsidRPr="0093004C">
        <w:rPr>
          <w:rFonts w:eastAsia="等线"/>
          <w:lang w:eastAsia="zh-CN"/>
        </w:rPr>
        <w:t xml:space="preserve"> control).</w:t>
      </w:r>
      <w:r w:rsidRPr="0093004C">
        <w:rPr>
          <w:lang w:eastAsia="ko-KR"/>
        </w:rPr>
        <w:t xml:space="preserve"> The PC5 </w:t>
      </w:r>
      <w:proofErr w:type="spellStart"/>
      <w:r w:rsidRPr="0093004C">
        <w:rPr>
          <w:lang w:eastAsia="ko-KR"/>
        </w:rPr>
        <w:t>QoS</w:t>
      </w:r>
      <w:proofErr w:type="spellEnd"/>
      <w:r w:rsidRPr="0093004C">
        <w:rPr>
          <w:lang w:eastAsia="ko-KR"/>
        </w:rPr>
        <w:t xml:space="preserve"> is controlled with PC5 </w:t>
      </w:r>
      <w:proofErr w:type="spellStart"/>
      <w:r w:rsidRPr="0093004C">
        <w:rPr>
          <w:lang w:eastAsia="ko-KR"/>
        </w:rPr>
        <w:t>QoS</w:t>
      </w:r>
      <w:proofErr w:type="spellEnd"/>
      <w:r w:rsidRPr="0093004C">
        <w:rPr>
          <w:lang w:eastAsia="ko-KR"/>
        </w:rPr>
        <w:t xml:space="preserve"> rules and PC5 </w:t>
      </w:r>
      <w:proofErr w:type="spellStart"/>
      <w:r w:rsidRPr="0093004C">
        <w:rPr>
          <w:lang w:eastAsia="ko-KR"/>
        </w:rPr>
        <w:t>QoS</w:t>
      </w:r>
      <w:proofErr w:type="spellEnd"/>
      <w:r w:rsidRPr="0093004C">
        <w:rPr>
          <w:lang w:eastAsia="ko-KR"/>
        </w:rPr>
        <w:t xml:space="preserve"> parameters (e.g. PQI, GFBR, MFBR, PC5 LINK-AMBR, </w:t>
      </w:r>
      <w:proofErr w:type="gramStart"/>
      <w:r w:rsidRPr="0093004C">
        <w:rPr>
          <w:lang w:eastAsia="ko-KR"/>
        </w:rPr>
        <w:t>Range</w:t>
      </w:r>
      <w:proofErr w:type="gramEnd"/>
      <w:r w:rsidRPr="0093004C">
        <w:rPr>
          <w:lang w:eastAsia="ko-KR"/>
        </w:rPr>
        <w:t>) as specified in clause 5.4 of TS</w:t>
      </w:r>
      <w:r>
        <w:rPr>
          <w:lang w:eastAsia="ko-KR"/>
        </w:rPr>
        <w:t> </w:t>
      </w:r>
      <w:r w:rsidRPr="0093004C">
        <w:rPr>
          <w:lang w:eastAsia="ko-KR"/>
        </w:rPr>
        <w:t>23.287</w:t>
      </w:r>
      <w:r>
        <w:rPr>
          <w:lang w:eastAsia="ko-KR"/>
        </w:rPr>
        <w:t> </w:t>
      </w:r>
      <w:r w:rsidRPr="0093004C">
        <w:rPr>
          <w:lang w:eastAsia="ko-KR"/>
        </w:rPr>
        <w:t>[2]. The</w:t>
      </w:r>
      <w:r w:rsidRPr="002D1AD3">
        <w:rPr>
          <w:rFonts w:eastAsia="等线"/>
          <w:lang w:eastAsia="zh-CN"/>
        </w:rPr>
        <w:t xml:space="preserve"> </w:t>
      </w:r>
      <w:proofErr w:type="spellStart"/>
      <w:r w:rsidRPr="00B0295D">
        <w:rPr>
          <w:rFonts w:eastAsia="等线"/>
          <w:lang w:eastAsia="zh-CN"/>
        </w:rPr>
        <w:t>QoS</w:t>
      </w:r>
      <w:proofErr w:type="spellEnd"/>
      <w:r w:rsidRPr="00B0295D">
        <w:rPr>
          <w:rFonts w:eastAsia="等线"/>
          <w:lang w:eastAsia="zh-CN"/>
        </w:rPr>
        <w:t xml:space="preserve"> for the PDU session established between </w:t>
      </w:r>
      <w:r>
        <w:rPr>
          <w:rFonts w:eastAsia="等线"/>
          <w:lang w:eastAsia="zh-CN"/>
        </w:rPr>
        <w:t xml:space="preserve">the </w:t>
      </w:r>
      <w:r w:rsidRPr="00B0295D">
        <w:rPr>
          <w:rFonts w:eastAsia="等线"/>
          <w:lang w:eastAsia="zh-CN"/>
        </w:rPr>
        <w:t>5G</w:t>
      </w:r>
      <w:r w:rsidRPr="00B0295D">
        <w:rPr>
          <w:rFonts w:eastAsia="等线"/>
          <w:noProof/>
        </w:rPr>
        <w:t xml:space="preserve"> ProSe</w:t>
      </w:r>
      <w:r w:rsidRPr="00EB3C26">
        <w:rPr>
          <w:rFonts w:hint="eastAsia"/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Layer-3</w:t>
      </w:r>
      <w:r w:rsidRPr="00B0295D">
        <w:rPr>
          <w:rFonts w:eastAsia="等线"/>
          <w:noProof/>
        </w:rPr>
        <w:t xml:space="preserve"> </w:t>
      </w:r>
      <w:r w:rsidRPr="00B0295D">
        <w:rPr>
          <w:rFonts w:eastAsia="等线"/>
          <w:lang w:eastAsia="zh-CN"/>
        </w:rPr>
        <w:t>UE-to-Network Relay and UPF</w:t>
      </w:r>
      <w:r>
        <w:rPr>
          <w:rFonts w:eastAsia="等线"/>
          <w:lang w:eastAsia="zh-CN"/>
        </w:rPr>
        <w:t xml:space="preserve"> (i.e.</w:t>
      </w:r>
      <w:r w:rsidRPr="0093004C">
        <w:rPr>
          <w:lang w:eastAsia="ko-KR"/>
        </w:rPr>
        <w:t xml:space="preserve"> </w:t>
      </w:r>
      <w:proofErr w:type="spellStart"/>
      <w:r w:rsidRPr="0093004C">
        <w:rPr>
          <w:lang w:eastAsia="ko-KR"/>
        </w:rPr>
        <w:t>Uu</w:t>
      </w:r>
      <w:proofErr w:type="spellEnd"/>
      <w:r w:rsidRPr="0093004C">
        <w:rPr>
          <w:lang w:eastAsia="ko-KR"/>
        </w:rPr>
        <w:t xml:space="preserve"> </w:t>
      </w:r>
      <w:proofErr w:type="spellStart"/>
      <w:r w:rsidRPr="0093004C">
        <w:rPr>
          <w:lang w:eastAsia="ko-KR"/>
        </w:rPr>
        <w:t>QoS</w:t>
      </w:r>
      <w:proofErr w:type="spellEnd"/>
      <w:r>
        <w:rPr>
          <w:rFonts w:eastAsia="等线"/>
          <w:lang w:eastAsia="ko-KR"/>
        </w:rPr>
        <w:t xml:space="preserve"> </w:t>
      </w:r>
      <w:r w:rsidRPr="006526D1">
        <w:rPr>
          <w:rFonts w:eastAsia="等线"/>
          <w:lang w:eastAsia="ko-KR"/>
        </w:rPr>
        <w:t>control</w:t>
      </w:r>
      <w:r>
        <w:rPr>
          <w:rFonts w:eastAsia="等线"/>
          <w:lang w:eastAsia="ko-KR"/>
        </w:rPr>
        <w:t>)</w:t>
      </w:r>
      <w:r w:rsidRPr="0093004C">
        <w:rPr>
          <w:lang w:eastAsia="ko-KR"/>
        </w:rPr>
        <w:t xml:space="preserve"> is controlled with </w:t>
      </w:r>
      <w:proofErr w:type="spellStart"/>
      <w:r w:rsidRPr="0093004C">
        <w:rPr>
          <w:lang w:eastAsia="ko-KR"/>
        </w:rPr>
        <w:t>QoS</w:t>
      </w:r>
      <w:proofErr w:type="spellEnd"/>
      <w:r w:rsidRPr="0093004C">
        <w:rPr>
          <w:lang w:eastAsia="ko-KR"/>
        </w:rPr>
        <w:t xml:space="preserve"> rules and 5G </w:t>
      </w:r>
      <w:proofErr w:type="spellStart"/>
      <w:r w:rsidRPr="0093004C">
        <w:rPr>
          <w:lang w:eastAsia="ko-KR"/>
        </w:rPr>
        <w:t>QoS</w:t>
      </w:r>
      <w:proofErr w:type="spellEnd"/>
      <w:r w:rsidRPr="0093004C">
        <w:rPr>
          <w:lang w:eastAsia="ko-KR"/>
        </w:rPr>
        <w:t xml:space="preserve"> parameters (e.g. 5QI, GFBR, MFBR) as specified in clause 5.7 of TS</w:t>
      </w:r>
      <w:r>
        <w:rPr>
          <w:lang w:eastAsia="ko-KR"/>
        </w:rPr>
        <w:t> </w:t>
      </w:r>
      <w:r w:rsidRPr="0093004C">
        <w:rPr>
          <w:lang w:eastAsia="ko-KR"/>
        </w:rPr>
        <w:t>23.501</w:t>
      </w:r>
      <w:r>
        <w:rPr>
          <w:lang w:eastAsia="ko-KR"/>
        </w:rPr>
        <w:t> </w:t>
      </w:r>
      <w:r w:rsidRPr="0093004C">
        <w:rPr>
          <w:lang w:eastAsia="ko-KR"/>
        </w:rPr>
        <w:t>[4].</w:t>
      </w:r>
    </w:p>
    <w:p w14:paraId="7F78246B" w14:textId="77777777" w:rsidR="00C87262" w:rsidRPr="0093004C" w:rsidRDefault="00C87262" w:rsidP="00C87262">
      <w:pPr>
        <w:rPr>
          <w:lang w:eastAsia="ko-KR"/>
        </w:rPr>
      </w:pPr>
      <w:r w:rsidRPr="0093004C">
        <w:rPr>
          <w:lang w:eastAsia="ko-KR"/>
        </w:rPr>
        <w:t>As shown in figure</w:t>
      </w:r>
      <w:r w:rsidRPr="0093004C">
        <w:rPr>
          <w:rFonts w:eastAsia="等线"/>
          <w:lang w:eastAsia="zh-CN"/>
        </w:rPr>
        <w:t> </w:t>
      </w:r>
      <w:r w:rsidRPr="0093004C">
        <w:rPr>
          <w:lang w:eastAsia="ko-KR"/>
        </w:rPr>
        <w:t>5.</w:t>
      </w:r>
      <w:r>
        <w:rPr>
          <w:lang w:eastAsia="ko-KR"/>
        </w:rPr>
        <w:t>6</w:t>
      </w:r>
      <w:r w:rsidRPr="0093004C">
        <w:rPr>
          <w:lang w:eastAsia="ko-KR"/>
        </w:rPr>
        <w:t xml:space="preserve">.2.1-1 below, the end-to-end </w:t>
      </w:r>
      <w:proofErr w:type="spellStart"/>
      <w:r w:rsidRPr="0093004C">
        <w:rPr>
          <w:lang w:eastAsia="ko-KR"/>
        </w:rPr>
        <w:t>QoS</w:t>
      </w:r>
      <w:proofErr w:type="spellEnd"/>
      <w:r w:rsidRPr="0093004C">
        <w:rPr>
          <w:lang w:eastAsia="ko-KR"/>
        </w:rPr>
        <w:t xml:space="preserve"> can be met only when the </w:t>
      </w:r>
      <w:proofErr w:type="spellStart"/>
      <w:r w:rsidRPr="0093004C">
        <w:rPr>
          <w:lang w:eastAsia="ko-KR"/>
        </w:rPr>
        <w:t>QoS</w:t>
      </w:r>
      <w:proofErr w:type="spellEnd"/>
      <w:r w:rsidRPr="0093004C">
        <w:rPr>
          <w:lang w:eastAsia="ko-KR"/>
        </w:rPr>
        <w:t xml:space="preserve"> requirements are properly translated and satisfied over the two legs respectively.</w:t>
      </w:r>
    </w:p>
    <w:p w14:paraId="3F1A0B77" w14:textId="77777777" w:rsidR="00C87262" w:rsidRPr="0093004C" w:rsidRDefault="00C87262" w:rsidP="00C87262">
      <w:pPr>
        <w:pStyle w:val="TH"/>
      </w:pPr>
      <w:r w:rsidRPr="0093004C">
        <w:object w:dxaOrig="10486" w:dyaOrig="1696" w14:anchorId="61D72E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5pt;height:80pt" o:ole="">
            <v:imagedata r:id="rId15" o:title=""/>
          </v:shape>
          <o:OLEObject Type="Embed" ProgID="Visio.Drawing.15" ShapeID="_x0000_i1025" DrawAspect="Content" ObjectID="_1695505767" r:id="rId16"/>
        </w:object>
      </w:r>
    </w:p>
    <w:p w14:paraId="6536B1F7" w14:textId="16303227" w:rsidR="00C87262" w:rsidRPr="0093004C" w:rsidRDefault="00C87262" w:rsidP="00C87262">
      <w:pPr>
        <w:pStyle w:val="TF"/>
        <w:rPr>
          <w:lang w:eastAsia="ko-KR"/>
        </w:rPr>
      </w:pPr>
      <w:r w:rsidRPr="0093004C">
        <w:t>Figure 5.</w:t>
      </w:r>
      <w:r>
        <w:t>6</w:t>
      </w:r>
      <w:r w:rsidRPr="0093004C">
        <w:t xml:space="preserve">.2.1-1: End-to-End </w:t>
      </w:r>
      <w:proofErr w:type="spellStart"/>
      <w:r w:rsidRPr="0093004C">
        <w:t>QoS</w:t>
      </w:r>
      <w:proofErr w:type="spellEnd"/>
      <w:r w:rsidRPr="0093004C">
        <w:t xml:space="preserve"> translation for </w:t>
      </w:r>
      <w:del w:id="27" w:author="XM" w:date="2021-10-11T23:56:00Z">
        <w:r w:rsidRPr="0093004C" w:rsidDel="00C87262">
          <w:delText>Layer 3</w:delText>
        </w:r>
      </w:del>
      <w:ins w:id="28" w:author="XM" w:date="2021-10-11T23:56:00Z">
        <w:r>
          <w:t>Layer-3</w:t>
        </w:r>
      </w:ins>
      <w:r w:rsidRPr="0093004C">
        <w:t xml:space="preserve"> UE-to-Network Relay solution</w:t>
      </w:r>
    </w:p>
    <w:p w14:paraId="7E56337C" w14:textId="77777777" w:rsidR="00C87262" w:rsidRPr="0093004C" w:rsidRDefault="00C87262" w:rsidP="00C87262">
      <w:pPr>
        <w:rPr>
          <w:rFonts w:eastAsia="宋体"/>
          <w:lang w:eastAsia="zh-CN"/>
        </w:rPr>
      </w:pPr>
      <w:r w:rsidRPr="0093004C">
        <w:rPr>
          <w:rFonts w:eastAsia="宋体"/>
          <w:lang w:eastAsia="zh-CN"/>
        </w:rPr>
        <w:t xml:space="preserve">To achieve this, the </w:t>
      </w:r>
      <w:proofErr w:type="spellStart"/>
      <w:r w:rsidRPr="0093004C">
        <w:rPr>
          <w:rFonts w:eastAsia="宋体"/>
          <w:lang w:eastAsia="zh-CN"/>
        </w:rPr>
        <w:t>QoS</w:t>
      </w:r>
      <w:proofErr w:type="spellEnd"/>
      <w:r w:rsidRPr="0093004C">
        <w:rPr>
          <w:rFonts w:eastAsia="宋体"/>
          <w:lang w:eastAsia="zh-CN"/>
        </w:rPr>
        <w:t xml:space="preserve"> mapping can be pre-configured or provided to 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>ProSe</w:t>
      </w:r>
      <w:r w:rsidRPr="00316047">
        <w:rPr>
          <w:rFonts w:hint="eastAsia"/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Layer-3</w:t>
      </w:r>
      <w:r>
        <w:rPr>
          <w:noProof/>
        </w:rPr>
        <w:t xml:space="preserve"> </w:t>
      </w:r>
      <w:r w:rsidRPr="0093004C">
        <w:rPr>
          <w:rFonts w:eastAsia="等线"/>
          <w:lang w:eastAsia="zh-CN"/>
        </w:rPr>
        <w:t xml:space="preserve">UE-to-Network Relay by the PCF using Prose Policy </w:t>
      </w:r>
      <w:r w:rsidRPr="0093004C">
        <w:rPr>
          <w:lang w:eastAsia="x-none"/>
        </w:rPr>
        <w:t>as specified in clause</w:t>
      </w:r>
      <w:r w:rsidRPr="0093004C">
        <w:rPr>
          <w:lang w:eastAsia="ko-KR"/>
        </w:rPr>
        <w:t> </w:t>
      </w:r>
      <w:r w:rsidRPr="0093004C">
        <w:rPr>
          <w:lang w:eastAsia="x-none"/>
        </w:rPr>
        <w:t>5.1.4.1</w:t>
      </w:r>
      <w:r w:rsidRPr="0093004C">
        <w:rPr>
          <w:rFonts w:eastAsia="等线"/>
          <w:lang w:eastAsia="zh-CN"/>
        </w:rPr>
        <w:t xml:space="preserve">. The </w:t>
      </w:r>
      <w:proofErr w:type="spellStart"/>
      <w:r w:rsidRPr="0093004C">
        <w:rPr>
          <w:rFonts w:eastAsia="等线"/>
          <w:lang w:eastAsia="zh-CN"/>
        </w:rPr>
        <w:t>QoS</w:t>
      </w:r>
      <w:proofErr w:type="spellEnd"/>
      <w:r w:rsidRPr="0093004C">
        <w:rPr>
          <w:rFonts w:eastAsia="等线"/>
          <w:lang w:eastAsia="zh-CN"/>
        </w:rPr>
        <w:t xml:space="preserve"> mapping includes combinations of the 5QIs and PQIs mapping</w:t>
      </w:r>
      <w:r w:rsidRPr="0093004C">
        <w:rPr>
          <w:lang w:eastAsia="ko-KR"/>
        </w:rPr>
        <w:t xml:space="preserve"> as entries</w:t>
      </w:r>
      <w:r w:rsidRPr="0093004C">
        <w:t>. The PQI</w:t>
      </w:r>
      <w:r w:rsidRPr="0093004C">
        <w:rPr>
          <w:rFonts w:eastAsia="等线"/>
          <w:lang w:eastAsia="zh-CN"/>
        </w:rPr>
        <w:t xml:space="preserve"> shall have standardized values as defined in </w:t>
      </w:r>
      <w:r w:rsidRPr="0093004C">
        <w:t>Table</w:t>
      </w:r>
      <w:r w:rsidRPr="0093004C">
        <w:rPr>
          <w:rFonts w:eastAsia="等线"/>
          <w:lang w:eastAsia="zh-CN"/>
        </w:rPr>
        <w:t> </w:t>
      </w:r>
      <w:r w:rsidRPr="0093004C">
        <w:rPr>
          <w:lang w:eastAsia="ko-KR"/>
        </w:rPr>
        <w:t>5.</w:t>
      </w:r>
      <w:r>
        <w:rPr>
          <w:lang w:eastAsia="ko-KR"/>
        </w:rPr>
        <w:t>6</w:t>
      </w:r>
      <w:r w:rsidRPr="0093004C">
        <w:rPr>
          <w:lang w:eastAsia="ko-KR"/>
        </w:rPr>
        <w:t>.1-1 and</w:t>
      </w:r>
      <w:r w:rsidRPr="0093004C">
        <w:t xml:space="preserve"> in </w:t>
      </w:r>
      <w:r w:rsidRPr="0093004C">
        <w:rPr>
          <w:lang w:eastAsia="ko-KR"/>
        </w:rPr>
        <w:t>Table</w:t>
      </w:r>
      <w:r w:rsidRPr="0093004C">
        <w:rPr>
          <w:rFonts w:eastAsia="等线"/>
          <w:lang w:eastAsia="zh-CN"/>
        </w:rPr>
        <w:t> </w:t>
      </w:r>
      <w:r w:rsidRPr="0093004C">
        <w:rPr>
          <w:lang w:eastAsia="ko-KR"/>
        </w:rPr>
        <w:t>5.4.4-1 of TS</w:t>
      </w:r>
      <w:r>
        <w:rPr>
          <w:lang w:eastAsia="ko-KR"/>
        </w:rPr>
        <w:t> </w:t>
      </w:r>
      <w:r w:rsidRPr="0093004C">
        <w:rPr>
          <w:lang w:eastAsia="ko-KR"/>
        </w:rPr>
        <w:t>23.287</w:t>
      </w:r>
      <w:r>
        <w:rPr>
          <w:lang w:eastAsia="ko-KR"/>
        </w:rPr>
        <w:t> </w:t>
      </w:r>
      <w:r w:rsidRPr="0093004C">
        <w:rPr>
          <w:lang w:eastAsia="ko-KR"/>
        </w:rPr>
        <w:t>[2]</w:t>
      </w:r>
      <w:r w:rsidRPr="0093004C">
        <w:rPr>
          <w:rFonts w:eastAsia="等线"/>
          <w:lang w:eastAsia="zh-CN"/>
        </w:rPr>
        <w:t>. The 5QI shall have standardized values as defined in TS</w:t>
      </w:r>
      <w:r>
        <w:rPr>
          <w:rFonts w:eastAsia="等线"/>
          <w:lang w:eastAsia="zh-CN"/>
        </w:rPr>
        <w:t> </w:t>
      </w:r>
      <w:r w:rsidRPr="0093004C">
        <w:rPr>
          <w:rFonts w:eastAsia="等线"/>
          <w:lang w:eastAsia="zh-CN"/>
        </w:rPr>
        <w:t>23.501</w:t>
      </w:r>
      <w:r>
        <w:rPr>
          <w:rFonts w:eastAsia="等线"/>
          <w:lang w:eastAsia="zh-CN"/>
        </w:rPr>
        <w:t> </w:t>
      </w:r>
      <w:r w:rsidRPr="0093004C">
        <w:t>[4] clause</w:t>
      </w:r>
      <w:r w:rsidRPr="0093004C">
        <w:rPr>
          <w:rFonts w:eastAsia="等线"/>
          <w:lang w:eastAsia="zh-CN"/>
        </w:rPr>
        <w:t> </w:t>
      </w:r>
      <w:r w:rsidRPr="0093004C">
        <w:t>5.7.4.</w:t>
      </w:r>
      <w:r w:rsidRPr="00170BC5">
        <w:t xml:space="preserve"> </w:t>
      </w:r>
      <w:r>
        <w:t xml:space="preserve">The </w:t>
      </w:r>
      <w:proofErr w:type="spellStart"/>
      <w:r>
        <w:t>QoS</w:t>
      </w:r>
      <w:proofErr w:type="spellEnd"/>
      <w:r>
        <w:t xml:space="preserve"> mapping also includes an adjustment factor for the PQI's PDB, e.g. 1/5</w:t>
      </w:r>
      <w:r>
        <w:rPr>
          <w:vertAlign w:val="superscript"/>
        </w:rPr>
        <w:t xml:space="preserve"> </w:t>
      </w:r>
      <w:r>
        <w:rPr>
          <w:rFonts w:eastAsia="宋体"/>
          <w:lang w:eastAsia="zh-CN"/>
        </w:rPr>
        <w:t>of the standardized PDB value in Table 5.6.1-1 and Table 5.4.4-1 of TS 23.287 [2].</w:t>
      </w:r>
    </w:p>
    <w:p w14:paraId="4C020552" w14:textId="77777777" w:rsidR="00C87262" w:rsidRPr="0093004C" w:rsidRDefault="00C87262" w:rsidP="00C87262">
      <w:pPr>
        <w:rPr>
          <w:rFonts w:eastAsia="等线"/>
          <w:lang w:eastAsia="zh-CN"/>
        </w:rPr>
      </w:pPr>
      <w:r w:rsidRPr="0093004C">
        <w:rPr>
          <w:lang w:eastAsia="ko-KR"/>
        </w:rPr>
        <w:t xml:space="preserve">If the </w:t>
      </w:r>
      <w:proofErr w:type="spellStart"/>
      <w:r w:rsidRPr="0093004C">
        <w:rPr>
          <w:lang w:eastAsia="ko-KR"/>
        </w:rPr>
        <w:t>QoS</w:t>
      </w:r>
      <w:proofErr w:type="spellEnd"/>
      <w:r w:rsidRPr="0093004C">
        <w:rPr>
          <w:lang w:eastAsia="ko-KR"/>
        </w:rPr>
        <w:t xml:space="preserve"> Flows setup are initiated by network, the SMF</w:t>
      </w:r>
      <w:r w:rsidRPr="0093004C">
        <w:t xml:space="preserve"> </w:t>
      </w:r>
      <w:r w:rsidRPr="0093004C">
        <w:rPr>
          <w:lang w:eastAsia="ko-KR"/>
        </w:rPr>
        <w:t xml:space="preserve">can base on the PCC rules or its local configuration to generates the </w:t>
      </w:r>
      <w:proofErr w:type="spellStart"/>
      <w:r w:rsidRPr="0093004C">
        <w:rPr>
          <w:lang w:eastAsia="ko-KR"/>
        </w:rPr>
        <w:t>QoS</w:t>
      </w:r>
      <w:proofErr w:type="spellEnd"/>
      <w:r w:rsidRPr="0093004C">
        <w:rPr>
          <w:lang w:eastAsia="ko-KR"/>
        </w:rPr>
        <w:t xml:space="preserve"> rules and </w:t>
      </w:r>
      <w:proofErr w:type="spellStart"/>
      <w:r w:rsidRPr="0093004C">
        <w:t>QoS</w:t>
      </w:r>
      <w:proofErr w:type="spellEnd"/>
      <w:r w:rsidRPr="0093004C">
        <w:t xml:space="preserve"> Flow level </w:t>
      </w:r>
      <w:proofErr w:type="spellStart"/>
      <w:r w:rsidRPr="0093004C">
        <w:t>QoS</w:t>
      </w:r>
      <w:proofErr w:type="spellEnd"/>
      <w:r w:rsidRPr="0093004C">
        <w:t xml:space="preserve"> parameters (e.g. 5QI, GFBR, MFBR)</w:t>
      </w:r>
      <w:r w:rsidRPr="0093004C">
        <w:rPr>
          <w:lang w:eastAsia="ko-KR"/>
        </w:rPr>
        <w:t xml:space="preserve"> and signal to the</w:t>
      </w:r>
      <w:r>
        <w:rPr>
          <w:lang w:eastAsia="ko-KR"/>
        </w:rPr>
        <w:t xml:space="preserve">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</w:t>
      </w:r>
      <w:r w:rsidRPr="0093004C">
        <w:rPr>
          <w:lang w:eastAsia="ko-KR"/>
        </w:rPr>
        <w:t xml:space="preserve"> UE-to-Network Relay using PDU Session </w:t>
      </w:r>
      <w:r w:rsidRPr="0093004C">
        <w:t>Establishment/</w:t>
      </w:r>
      <w:r w:rsidRPr="0093004C">
        <w:rPr>
          <w:lang w:eastAsia="ko-KR"/>
        </w:rPr>
        <w:t>Modification procedure.</w:t>
      </w:r>
      <w:r w:rsidRPr="0093004C">
        <w:t xml:space="preserve"> </w:t>
      </w:r>
      <w:r>
        <w:t xml:space="preserve">For the PDU sessions used for relaying, the SMF always provides the </w:t>
      </w:r>
      <w:proofErr w:type="spellStart"/>
      <w:r>
        <w:t>QoS</w:t>
      </w:r>
      <w:proofErr w:type="spellEnd"/>
      <w:r>
        <w:t xml:space="preserve"> Flow level </w:t>
      </w:r>
      <w:proofErr w:type="spellStart"/>
      <w:r>
        <w:t>QoS</w:t>
      </w:r>
      <w:proofErr w:type="spellEnd"/>
      <w:r>
        <w:t xml:space="preserve"> parameters to 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rPr>
          <w:rFonts w:hint="eastAsia"/>
          <w:noProof/>
          <w:lang w:eastAsia="zh-CN"/>
        </w:rPr>
        <w:t xml:space="preserve">Layer-3 </w:t>
      </w:r>
      <w:r>
        <w:rPr>
          <w:rFonts w:eastAsia="等线"/>
          <w:lang w:eastAsia="zh-CN"/>
        </w:rPr>
        <w:t xml:space="preserve">UE-to-Network Relay when establishes a </w:t>
      </w:r>
      <w:proofErr w:type="spellStart"/>
      <w:r>
        <w:rPr>
          <w:rFonts w:eastAsia="等线"/>
          <w:lang w:eastAsia="zh-CN"/>
        </w:rPr>
        <w:t>QoS</w:t>
      </w:r>
      <w:proofErr w:type="spellEnd"/>
      <w:r>
        <w:rPr>
          <w:rFonts w:eastAsia="等线"/>
          <w:lang w:eastAsia="zh-CN"/>
        </w:rPr>
        <w:t xml:space="preserve"> Flow.</w:t>
      </w:r>
      <w:r>
        <w:t xml:space="preserve"> </w:t>
      </w:r>
      <w:r w:rsidRPr="0093004C">
        <w:t xml:space="preserve">Then </w:t>
      </w:r>
      <w:r w:rsidRPr="0093004C">
        <w:rPr>
          <w:rFonts w:eastAsia="宋体"/>
          <w:lang w:eastAsia="zh-CN"/>
        </w:rPr>
        <w:t xml:space="preserve">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rPr>
          <w:rFonts w:hint="eastAsia"/>
          <w:noProof/>
          <w:lang w:eastAsia="zh-CN"/>
        </w:rPr>
        <w:t xml:space="preserve">Layer-3 </w:t>
      </w:r>
      <w:r w:rsidRPr="0093004C">
        <w:rPr>
          <w:rFonts w:eastAsia="等线"/>
          <w:lang w:eastAsia="zh-CN"/>
        </w:rPr>
        <w:t xml:space="preserve">UE-to-Network Relay decides the PC5 </w:t>
      </w:r>
      <w:proofErr w:type="spellStart"/>
      <w:r w:rsidRPr="0093004C">
        <w:rPr>
          <w:rFonts w:eastAsia="等线"/>
          <w:lang w:eastAsia="zh-CN"/>
        </w:rPr>
        <w:t>QoS</w:t>
      </w:r>
      <w:proofErr w:type="spellEnd"/>
      <w:r w:rsidRPr="0093004C">
        <w:rPr>
          <w:rFonts w:eastAsia="等线"/>
          <w:lang w:eastAsia="zh-CN"/>
        </w:rPr>
        <w:t xml:space="preserve"> parameters for the corresponding PC5 </w:t>
      </w:r>
      <w:proofErr w:type="spellStart"/>
      <w:r w:rsidRPr="0093004C">
        <w:rPr>
          <w:rFonts w:eastAsia="等线"/>
          <w:lang w:eastAsia="zh-CN"/>
        </w:rPr>
        <w:t>QoS</w:t>
      </w:r>
      <w:proofErr w:type="spellEnd"/>
      <w:r w:rsidRPr="0093004C">
        <w:rPr>
          <w:rFonts w:eastAsia="等线"/>
          <w:lang w:eastAsia="zh-CN"/>
        </w:rPr>
        <w:t xml:space="preserve"> Flow</w:t>
      </w:r>
      <w:r w:rsidRPr="00750232">
        <w:rPr>
          <w:rFonts w:eastAsia="等线"/>
        </w:rPr>
        <w:t xml:space="preserve"> </w:t>
      </w:r>
      <w:r>
        <w:rPr>
          <w:rFonts w:eastAsia="等线"/>
        </w:rPr>
        <w:t xml:space="preserve">by determining </w:t>
      </w:r>
      <w:r w:rsidRPr="00750232">
        <w:rPr>
          <w:rFonts w:eastAsia="等线"/>
        </w:rPr>
        <w:t xml:space="preserve">the PQI based the </w:t>
      </w:r>
      <w:proofErr w:type="spellStart"/>
      <w:r w:rsidRPr="00750232">
        <w:rPr>
          <w:rFonts w:eastAsia="等线"/>
        </w:rPr>
        <w:t>QoS</w:t>
      </w:r>
      <w:proofErr w:type="spellEnd"/>
      <w:r w:rsidRPr="00750232">
        <w:rPr>
          <w:rFonts w:eastAsia="等线"/>
        </w:rPr>
        <w:t xml:space="preserve"> mapping, and </w:t>
      </w:r>
      <w:r>
        <w:rPr>
          <w:rFonts w:eastAsia="等线"/>
        </w:rPr>
        <w:t xml:space="preserve">the </w:t>
      </w:r>
      <w:r w:rsidRPr="00750232">
        <w:rPr>
          <w:rFonts w:eastAsia="等线"/>
        </w:rPr>
        <w:t>GFBR and MFBR</w:t>
      </w:r>
      <w:r>
        <w:rPr>
          <w:rFonts w:eastAsia="等线"/>
        </w:rPr>
        <w:t xml:space="preserve"> values</w:t>
      </w:r>
      <w:r w:rsidRPr="00750232">
        <w:rPr>
          <w:rFonts w:eastAsia="等线"/>
        </w:rPr>
        <w:t xml:space="preserve"> </w:t>
      </w:r>
      <w:r>
        <w:rPr>
          <w:rFonts w:eastAsia="等线"/>
        </w:rPr>
        <w:t>for the</w:t>
      </w:r>
      <w:r w:rsidRPr="00750232">
        <w:rPr>
          <w:rFonts w:eastAsia="等线"/>
        </w:rPr>
        <w:t xml:space="preserve"> PC5 </w:t>
      </w:r>
      <w:r>
        <w:rPr>
          <w:rFonts w:eastAsia="等线"/>
        </w:rPr>
        <w:t xml:space="preserve">GBR </w:t>
      </w:r>
      <w:proofErr w:type="spellStart"/>
      <w:r w:rsidRPr="00750232">
        <w:rPr>
          <w:rFonts w:eastAsia="等线"/>
        </w:rPr>
        <w:t>QoS</w:t>
      </w:r>
      <w:proofErr w:type="spellEnd"/>
      <w:r w:rsidRPr="00750232">
        <w:rPr>
          <w:rFonts w:eastAsia="等线"/>
        </w:rPr>
        <w:t xml:space="preserve"> flow are set equal to </w:t>
      </w:r>
      <w:r>
        <w:rPr>
          <w:rFonts w:eastAsia="等线"/>
        </w:rPr>
        <w:t xml:space="preserve">the </w:t>
      </w:r>
      <w:r w:rsidRPr="00750232">
        <w:rPr>
          <w:rFonts w:eastAsia="等线"/>
        </w:rPr>
        <w:t xml:space="preserve">GFBR and MFBR </w:t>
      </w:r>
      <w:r>
        <w:rPr>
          <w:rFonts w:eastAsia="等线"/>
        </w:rPr>
        <w:t>values for the</w:t>
      </w:r>
      <w:r w:rsidRPr="00750232">
        <w:rPr>
          <w:rFonts w:eastAsia="等线"/>
        </w:rPr>
        <w:t xml:space="preserve"> </w:t>
      </w:r>
      <w:r>
        <w:rPr>
          <w:rFonts w:eastAsia="等线"/>
        </w:rPr>
        <w:t xml:space="preserve">GBR </w:t>
      </w:r>
      <w:proofErr w:type="spellStart"/>
      <w:r w:rsidRPr="00750232">
        <w:rPr>
          <w:rFonts w:eastAsia="等线"/>
        </w:rPr>
        <w:t>QoS</w:t>
      </w:r>
      <w:proofErr w:type="spellEnd"/>
      <w:r w:rsidRPr="00750232">
        <w:rPr>
          <w:rFonts w:eastAsia="等线"/>
        </w:rPr>
        <w:t xml:space="preserve"> flow respectively</w:t>
      </w:r>
      <w:r w:rsidRPr="0093004C">
        <w:rPr>
          <w:rFonts w:eastAsia="等线"/>
          <w:lang w:eastAsia="zh-CN"/>
        </w:rPr>
        <w:t>.</w:t>
      </w:r>
      <w:r w:rsidRPr="0093004C">
        <w:t xml:space="preserve"> </w:t>
      </w:r>
      <w:r w:rsidRPr="0093004C">
        <w:rPr>
          <w:rFonts w:eastAsia="宋体"/>
          <w:lang w:eastAsia="zh-CN"/>
        </w:rPr>
        <w:t xml:space="preserve">The </w:t>
      </w:r>
      <w:r w:rsidRPr="0093004C">
        <w:rPr>
          <w:rFonts w:eastAsia="等线"/>
          <w:lang w:eastAsia="zh-CN"/>
        </w:rPr>
        <w:t xml:space="preserve">PCF </w:t>
      </w:r>
      <w:r w:rsidRPr="0093004C">
        <w:t xml:space="preserve">differentiates the relay traffic based on either local configuration, e.g.by </w:t>
      </w:r>
      <w:r w:rsidRPr="00223ECE">
        <w:t>a dedicated</w:t>
      </w:r>
      <w:r w:rsidRPr="0093004C">
        <w:t xml:space="preserve"> DNN or S-NSSAI</w:t>
      </w:r>
      <w:r w:rsidRPr="0058010E">
        <w:t xml:space="preserve"> </w:t>
      </w:r>
      <w:r w:rsidRPr="00FE2C88">
        <w:t>used for relay traffic</w:t>
      </w:r>
      <w:r w:rsidRPr="0093004C">
        <w:t xml:space="preserve"> or by the traffic filters.</w:t>
      </w:r>
    </w:p>
    <w:p w14:paraId="0492FC93" w14:textId="77777777" w:rsidR="00C87262" w:rsidRPr="00DE4E0D" w:rsidRDefault="00C87262" w:rsidP="00C87262">
      <w:pPr>
        <w:pStyle w:val="NO"/>
      </w:pPr>
      <w:r w:rsidRPr="00395A71">
        <w:rPr>
          <w:rFonts w:eastAsia="宋体"/>
        </w:rPr>
        <w:t>NOTE:</w:t>
      </w:r>
      <w:r w:rsidRPr="0093004C">
        <w:tab/>
      </w:r>
      <w:r w:rsidRPr="00395A71">
        <w:rPr>
          <w:rFonts w:eastAsia="宋体"/>
        </w:rPr>
        <w:t xml:space="preserve">Separate </w:t>
      </w:r>
      <w:proofErr w:type="spellStart"/>
      <w:r w:rsidRPr="00395A71">
        <w:rPr>
          <w:rFonts w:eastAsia="宋体"/>
        </w:rPr>
        <w:t>QoS</w:t>
      </w:r>
      <w:proofErr w:type="spellEnd"/>
      <w:r w:rsidRPr="00395A71">
        <w:rPr>
          <w:rFonts w:eastAsia="宋体"/>
        </w:rPr>
        <w:t xml:space="preserve"> mappings</w:t>
      </w:r>
      <w:r w:rsidRPr="00395A71">
        <w:t xml:space="preserve"> can be configured for different</w:t>
      </w:r>
      <w:r w:rsidRPr="00395A71">
        <w:rPr>
          <w:rFonts w:eastAsia="宋体"/>
        </w:rPr>
        <w:t xml:space="preserve"> RSC</w:t>
      </w:r>
      <w:r w:rsidRPr="00395A71">
        <w:t>s</w:t>
      </w:r>
      <w:r w:rsidRPr="00395A71">
        <w:rPr>
          <w:rFonts w:eastAsia="宋体"/>
        </w:rPr>
        <w:t>.</w:t>
      </w:r>
    </w:p>
    <w:p w14:paraId="15F04874" w14:textId="77777777" w:rsidR="00C87262" w:rsidRDefault="00C87262" w:rsidP="00C87262">
      <w:pPr>
        <w:rPr>
          <w:rFonts w:eastAsia="等线"/>
          <w:lang w:eastAsia="zh-CN"/>
        </w:rPr>
      </w:pPr>
      <w:r w:rsidRPr="0093004C">
        <w:rPr>
          <w:lang w:eastAsia="ko-KR"/>
        </w:rPr>
        <w:t xml:space="preserve">If 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>ProSe</w:t>
      </w:r>
      <w:r w:rsidRPr="00D84355">
        <w:rPr>
          <w:rFonts w:hint="eastAsia"/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Layer-3</w:t>
      </w:r>
      <w:r>
        <w:rPr>
          <w:noProof/>
        </w:rPr>
        <w:t xml:space="preserve"> </w:t>
      </w:r>
      <w:r w:rsidRPr="0093004C">
        <w:rPr>
          <w:lang w:eastAsia="ko-KR"/>
        </w:rPr>
        <w:t xml:space="preserve">Remote UE </w:t>
      </w:r>
      <w:r w:rsidRPr="0093004C">
        <w:t xml:space="preserve">initiates </w:t>
      </w:r>
      <w:r w:rsidRPr="0093004C">
        <w:rPr>
          <w:lang w:eastAsia="ko-KR"/>
        </w:rPr>
        <w:t xml:space="preserve">PC5 </w:t>
      </w:r>
      <w:proofErr w:type="spellStart"/>
      <w:r w:rsidRPr="0093004C">
        <w:rPr>
          <w:lang w:eastAsia="ko-KR"/>
        </w:rPr>
        <w:t>QoS</w:t>
      </w:r>
      <w:proofErr w:type="spellEnd"/>
      <w:r w:rsidRPr="0093004C">
        <w:rPr>
          <w:lang w:eastAsia="ko-KR"/>
        </w:rPr>
        <w:t xml:space="preserve"> Flows setup</w:t>
      </w:r>
      <w:r>
        <w:rPr>
          <w:rFonts w:eastAsia="等线"/>
          <w:lang w:eastAsia="ko-KR"/>
        </w:rPr>
        <w:t xml:space="preserve"> or modification</w:t>
      </w:r>
      <w:r w:rsidRPr="00286E03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 xml:space="preserve">during the </w:t>
      </w:r>
      <w:r w:rsidRPr="00B0295D">
        <w:rPr>
          <w:rFonts w:eastAsia="等线"/>
          <w:lang w:eastAsia="zh-CN"/>
        </w:rPr>
        <w:t xml:space="preserve">Layer-2 link </w:t>
      </w:r>
      <w:r w:rsidRPr="0093004C">
        <w:t>establishment</w:t>
      </w:r>
      <w:r w:rsidRPr="00B0295D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 xml:space="preserve">or </w:t>
      </w:r>
      <w:r w:rsidRPr="00B0295D">
        <w:rPr>
          <w:rFonts w:eastAsia="等线"/>
          <w:lang w:eastAsia="zh-CN"/>
        </w:rPr>
        <w:t>modification procedure</w:t>
      </w:r>
      <w:r w:rsidRPr="0093004C">
        <w:rPr>
          <w:lang w:eastAsia="ko-KR"/>
        </w:rPr>
        <w:t>, the</w:t>
      </w:r>
      <w:r>
        <w:rPr>
          <w:lang w:eastAsia="ko-KR"/>
        </w:rPr>
        <w:t xml:space="preserve">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>ProSe</w:t>
      </w:r>
      <w:r w:rsidRPr="0093004C">
        <w:rPr>
          <w:lang w:eastAsia="ko-KR"/>
        </w:rPr>
        <w:t xml:space="preserve"> </w:t>
      </w:r>
      <w:r>
        <w:rPr>
          <w:rFonts w:hint="eastAsia"/>
          <w:lang w:eastAsia="zh-CN"/>
        </w:rPr>
        <w:t xml:space="preserve">Layer-3 </w:t>
      </w:r>
      <w:r w:rsidRPr="0093004C">
        <w:rPr>
          <w:lang w:eastAsia="ko-KR"/>
        </w:rPr>
        <w:t>Remote UE provides</w:t>
      </w:r>
      <w:r w:rsidRPr="000F4A60">
        <w:rPr>
          <w:lang w:eastAsia="ko-KR"/>
        </w:rPr>
        <w:t xml:space="preserve"> the </w:t>
      </w:r>
      <w:proofErr w:type="spellStart"/>
      <w:r w:rsidRPr="000F4A60">
        <w:rPr>
          <w:lang w:eastAsia="ko-KR"/>
        </w:rPr>
        <w:t>QoS</w:t>
      </w:r>
      <w:proofErr w:type="spellEnd"/>
      <w:r w:rsidRPr="000F4A60">
        <w:rPr>
          <w:lang w:eastAsia="ko-KR"/>
        </w:rPr>
        <w:t xml:space="preserve"> Info </w:t>
      </w:r>
      <w:r w:rsidRPr="000F4A60">
        <w:rPr>
          <w:noProof/>
        </w:rPr>
        <w:t xml:space="preserve">as </w:t>
      </w:r>
      <w:r w:rsidRPr="007A44C1">
        <w:rPr>
          <w:noProof/>
        </w:rPr>
        <w:t>described in clause 6.4.3.6</w:t>
      </w:r>
      <w:r w:rsidRPr="0093004C">
        <w:rPr>
          <w:lang w:eastAsia="ko-KR"/>
        </w:rPr>
        <w:t xml:space="preserve"> to </w:t>
      </w:r>
      <w:r w:rsidRPr="0093004C">
        <w:rPr>
          <w:rFonts w:eastAsia="宋体"/>
          <w:lang w:eastAsia="zh-CN"/>
        </w:rPr>
        <w:t xml:space="preserve">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rPr>
          <w:rFonts w:hint="eastAsia"/>
          <w:noProof/>
          <w:lang w:eastAsia="zh-CN"/>
        </w:rPr>
        <w:t xml:space="preserve">Layer-3 </w:t>
      </w:r>
      <w:r w:rsidRPr="0093004C">
        <w:rPr>
          <w:rFonts w:eastAsia="等线"/>
          <w:lang w:eastAsia="zh-CN"/>
        </w:rPr>
        <w:t>UE-to-Network Relay</w:t>
      </w:r>
      <w:r>
        <w:rPr>
          <w:rFonts w:eastAsia="等线"/>
          <w:lang w:eastAsia="zh-CN"/>
        </w:rPr>
        <w:t>.</w:t>
      </w:r>
      <w:r w:rsidRPr="0093004C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T</w:t>
      </w:r>
      <w:r w:rsidRPr="0093004C">
        <w:rPr>
          <w:rFonts w:eastAsia="等线"/>
          <w:lang w:eastAsia="zh-CN"/>
        </w:rPr>
        <w:t>he</w:t>
      </w:r>
      <w:r w:rsidRPr="000F4A60">
        <w:rPr>
          <w:rFonts w:eastAsia="等线"/>
          <w:lang w:eastAsia="zh-CN"/>
        </w:rPr>
        <w:t xml:space="preserve"> received</w:t>
      </w:r>
      <w:r w:rsidRPr="007A44C1">
        <w:t xml:space="preserve"> PC5 </w:t>
      </w:r>
      <w:proofErr w:type="spellStart"/>
      <w:r w:rsidRPr="007A44C1">
        <w:t>QoS</w:t>
      </w:r>
      <w:proofErr w:type="spellEnd"/>
      <w:r w:rsidRPr="007A44C1">
        <w:t xml:space="preserve"> parameters of the </w:t>
      </w:r>
      <w:proofErr w:type="spellStart"/>
      <w:r w:rsidRPr="007A44C1">
        <w:t>QoS</w:t>
      </w:r>
      <w:proofErr w:type="spellEnd"/>
      <w:r w:rsidRPr="007A44C1">
        <w:t xml:space="preserve"> Info (i.e. PQI and conditionally other parameters such as MFBR/GFBR, etc.</w:t>
      </w:r>
      <w:r w:rsidRPr="000F4A60">
        <w:t>) are</w:t>
      </w:r>
      <w:r>
        <w:t xml:space="preserve"> interpreted as</w:t>
      </w:r>
      <w:r w:rsidRPr="0093004C">
        <w:rPr>
          <w:rFonts w:eastAsia="等线"/>
          <w:lang w:eastAsia="zh-CN"/>
        </w:rPr>
        <w:t xml:space="preserve"> the </w:t>
      </w:r>
      <w:r w:rsidRPr="0093004C">
        <w:rPr>
          <w:lang w:eastAsia="zh-CN"/>
        </w:rPr>
        <w:t xml:space="preserve">end-to-end </w:t>
      </w:r>
      <w:proofErr w:type="spellStart"/>
      <w:r w:rsidRPr="0093004C">
        <w:rPr>
          <w:lang w:eastAsia="zh-CN"/>
        </w:rPr>
        <w:t>QoS</w:t>
      </w:r>
      <w:proofErr w:type="spellEnd"/>
      <w:r w:rsidRPr="0093004C">
        <w:rPr>
          <w:lang w:eastAsia="zh-CN"/>
        </w:rPr>
        <w:t xml:space="preserve"> </w:t>
      </w:r>
      <w:r w:rsidRPr="0093004C">
        <w:rPr>
          <w:rFonts w:eastAsia="等线"/>
          <w:lang w:eastAsia="zh-CN"/>
        </w:rPr>
        <w:t>requirements</w:t>
      </w:r>
      <w:r w:rsidRPr="008F598C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 xml:space="preserve">by 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>ProSe</w:t>
      </w:r>
      <w:r w:rsidRPr="001F6FD0">
        <w:rPr>
          <w:rFonts w:hint="eastAsia"/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Layer-3</w:t>
      </w:r>
      <w:r>
        <w:rPr>
          <w:noProof/>
        </w:rPr>
        <w:t xml:space="preserve"> </w:t>
      </w:r>
      <w:r w:rsidRPr="0093004C">
        <w:rPr>
          <w:rFonts w:eastAsia="等线"/>
          <w:lang w:eastAsia="zh-CN"/>
        </w:rPr>
        <w:t xml:space="preserve">UE-to-Network Relay </w:t>
      </w:r>
      <w:r w:rsidRPr="0093004C">
        <w:rPr>
          <w:lang w:eastAsia="zh-CN"/>
        </w:rPr>
        <w:t xml:space="preserve">for the traffic transmission between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rPr>
          <w:rFonts w:hint="eastAsia"/>
          <w:noProof/>
          <w:lang w:eastAsia="zh-CN"/>
        </w:rPr>
        <w:t xml:space="preserve">Layer-3 </w:t>
      </w:r>
      <w:r w:rsidRPr="0093004C">
        <w:rPr>
          <w:rFonts w:eastAsia="等线"/>
          <w:lang w:eastAsia="zh-CN"/>
        </w:rPr>
        <w:t xml:space="preserve">Remote UE and UPF. If </w:t>
      </w:r>
      <w:r w:rsidRPr="006526D1">
        <w:rPr>
          <w:rFonts w:eastAsia="等线"/>
          <w:lang w:eastAsia="zh-CN"/>
        </w:rPr>
        <w:t>the</w:t>
      </w:r>
      <w:r w:rsidRPr="0093004C">
        <w:rPr>
          <w:rFonts w:eastAsia="等线"/>
          <w:lang w:eastAsia="zh-CN"/>
        </w:rPr>
        <w:t xml:space="preserve"> end-</w:t>
      </w:r>
      <w:r w:rsidRPr="0093004C">
        <w:rPr>
          <w:lang w:eastAsia="zh-CN"/>
        </w:rPr>
        <w:t>to</w:t>
      </w:r>
      <w:r>
        <w:rPr>
          <w:rFonts w:eastAsia="等线"/>
          <w:lang w:eastAsia="zh-CN"/>
        </w:rPr>
        <w:t>-</w:t>
      </w:r>
      <w:r w:rsidRPr="0093004C">
        <w:rPr>
          <w:rFonts w:eastAsia="等线"/>
          <w:lang w:eastAsia="zh-CN"/>
        </w:rPr>
        <w:t xml:space="preserve">end </w:t>
      </w:r>
      <w:proofErr w:type="spellStart"/>
      <w:r w:rsidRPr="0093004C">
        <w:rPr>
          <w:rFonts w:eastAsia="等线"/>
          <w:lang w:eastAsia="zh-CN"/>
        </w:rPr>
        <w:t>QoS</w:t>
      </w:r>
      <w:proofErr w:type="spellEnd"/>
      <w:r w:rsidRPr="0093004C">
        <w:rPr>
          <w:rFonts w:eastAsia="等线"/>
          <w:lang w:eastAsia="zh-CN"/>
        </w:rPr>
        <w:t xml:space="preserve"> requirements can be supported by an entry in </w:t>
      </w:r>
      <w:proofErr w:type="spellStart"/>
      <w:r w:rsidRPr="0093004C">
        <w:rPr>
          <w:rFonts w:eastAsia="等线"/>
          <w:lang w:eastAsia="zh-CN"/>
        </w:rPr>
        <w:t>QoS</w:t>
      </w:r>
      <w:proofErr w:type="spellEnd"/>
      <w:r w:rsidRPr="0093004C">
        <w:rPr>
          <w:rFonts w:eastAsia="等线"/>
          <w:lang w:eastAsia="zh-CN"/>
        </w:rPr>
        <w:t xml:space="preserve"> mapping, 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>ProSe</w:t>
      </w:r>
      <w:r w:rsidRPr="0010772A">
        <w:rPr>
          <w:rFonts w:hint="eastAsia"/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Layer-3</w:t>
      </w:r>
      <w:r>
        <w:rPr>
          <w:noProof/>
        </w:rPr>
        <w:t xml:space="preserve"> </w:t>
      </w:r>
      <w:r w:rsidRPr="0093004C">
        <w:rPr>
          <w:rFonts w:eastAsia="等线"/>
          <w:lang w:eastAsia="zh-CN"/>
        </w:rPr>
        <w:t xml:space="preserve">UE-to-Network Relay uses the </w:t>
      </w:r>
      <w:r w:rsidRPr="0093004C">
        <w:rPr>
          <w:lang w:eastAsia="ko-KR"/>
        </w:rPr>
        <w:t xml:space="preserve">5QI of the entry for </w:t>
      </w:r>
      <w:r w:rsidRPr="0093004C">
        <w:rPr>
          <w:rFonts w:eastAsia="等线"/>
          <w:lang w:eastAsia="zh-CN"/>
        </w:rPr>
        <w:t xml:space="preserve">the </w:t>
      </w:r>
      <w:proofErr w:type="spellStart"/>
      <w:r w:rsidRPr="0093004C">
        <w:rPr>
          <w:rFonts w:eastAsia="等线"/>
          <w:lang w:eastAsia="zh-CN"/>
        </w:rPr>
        <w:t>Uu</w:t>
      </w:r>
      <w:proofErr w:type="spellEnd"/>
      <w:r w:rsidRPr="0093004C">
        <w:rPr>
          <w:rFonts w:eastAsia="等线"/>
          <w:lang w:eastAsia="zh-CN"/>
        </w:rPr>
        <w:t xml:space="preserve"> </w:t>
      </w:r>
      <w:proofErr w:type="spellStart"/>
      <w:r w:rsidRPr="0093004C">
        <w:rPr>
          <w:rFonts w:eastAsia="等线"/>
          <w:lang w:eastAsia="zh-CN"/>
        </w:rPr>
        <w:t>QoS</w:t>
      </w:r>
      <w:proofErr w:type="spellEnd"/>
      <w:r w:rsidRPr="0093004C">
        <w:rPr>
          <w:rFonts w:eastAsia="等线"/>
          <w:lang w:eastAsia="zh-CN"/>
        </w:rPr>
        <w:t xml:space="preserve"> control, and uses the </w:t>
      </w:r>
      <w:r w:rsidRPr="0093004C">
        <w:rPr>
          <w:lang w:eastAsia="ko-KR"/>
        </w:rPr>
        <w:t xml:space="preserve">PQI of the entry for </w:t>
      </w:r>
      <w:r w:rsidRPr="0093004C">
        <w:rPr>
          <w:rFonts w:eastAsia="等线"/>
          <w:lang w:eastAsia="zh-CN"/>
        </w:rPr>
        <w:t xml:space="preserve">the PC5 </w:t>
      </w:r>
      <w:proofErr w:type="spellStart"/>
      <w:r w:rsidRPr="0093004C">
        <w:rPr>
          <w:rFonts w:eastAsia="等线"/>
          <w:lang w:eastAsia="zh-CN"/>
        </w:rPr>
        <w:t>QoS</w:t>
      </w:r>
      <w:proofErr w:type="spellEnd"/>
      <w:r w:rsidRPr="0093004C">
        <w:rPr>
          <w:rFonts w:eastAsia="等线"/>
          <w:lang w:eastAsia="zh-CN"/>
        </w:rPr>
        <w:t xml:space="preserve"> control. If </w:t>
      </w:r>
      <w:r w:rsidRPr="006526D1">
        <w:rPr>
          <w:rFonts w:eastAsia="等线"/>
          <w:lang w:eastAsia="zh-CN"/>
        </w:rPr>
        <w:t>the</w:t>
      </w:r>
      <w:r w:rsidRPr="0093004C">
        <w:rPr>
          <w:rFonts w:eastAsia="等线"/>
          <w:lang w:eastAsia="zh-CN"/>
        </w:rPr>
        <w:t xml:space="preserve"> end-</w:t>
      </w:r>
      <w:r>
        <w:rPr>
          <w:rFonts w:eastAsia="等线"/>
          <w:lang w:eastAsia="zh-CN"/>
        </w:rPr>
        <w:t>to-</w:t>
      </w:r>
      <w:r w:rsidRPr="0093004C">
        <w:rPr>
          <w:rFonts w:eastAsia="等线"/>
          <w:lang w:eastAsia="zh-CN"/>
        </w:rPr>
        <w:t xml:space="preserve">end </w:t>
      </w:r>
      <w:proofErr w:type="spellStart"/>
      <w:r w:rsidRPr="0093004C">
        <w:rPr>
          <w:rFonts w:eastAsia="等线"/>
          <w:lang w:eastAsia="zh-CN"/>
        </w:rPr>
        <w:t>QoS</w:t>
      </w:r>
      <w:proofErr w:type="spellEnd"/>
      <w:r w:rsidRPr="0093004C">
        <w:rPr>
          <w:rFonts w:eastAsia="等线"/>
          <w:lang w:eastAsia="zh-CN"/>
        </w:rPr>
        <w:t xml:space="preserve"> requirements cannot be supported by any entries in </w:t>
      </w:r>
      <w:proofErr w:type="spellStart"/>
      <w:r w:rsidRPr="0093004C">
        <w:rPr>
          <w:rFonts w:eastAsia="等线"/>
          <w:lang w:eastAsia="zh-CN"/>
        </w:rPr>
        <w:t>QoS</w:t>
      </w:r>
      <w:proofErr w:type="spellEnd"/>
      <w:r w:rsidRPr="0093004C">
        <w:rPr>
          <w:rFonts w:eastAsia="等线"/>
          <w:lang w:eastAsia="zh-CN"/>
        </w:rPr>
        <w:t xml:space="preserve"> mapping, 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rPr>
          <w:rFonts w:hint="eastAsia"/>
          <w:noProof/>
          <w:lang w:eastAsia="zh-CN"/>
        </w:rPr>
        <w:t xml:space="preserve">Layer-3 </w:t>
      </w:r>
      <w:r w:rsidRPr="0093004C">
        <w:rPr>
          <w:rFonts w:eastAsia="等线"/>
          <w:lang w:eastAsia="zh-CN"/>
        </w:rPr>
        <w:t xml:space="preserve">UE-to-Network Relay, based on its implementation, decides the 5QI </w:t>
      </w:r>
      <w:r w:rsidRPr="0093004C">
        <w:rPr>
          <w:lang w:eastAsia="ko-KR"/>
        </w:rPr>
        <w:t xml:space="preserve">for </w:t>
      </w:r>
      <w:r w:rsidRPr="0093004C">
        <w:rPr>
          <w:rFonts w:eastAsia="等线"/>
          <w:lang w:eastAsia="zh-CN"/>
        </w:rPr>
        <w:t xml:space="preserve">the </w:t>
      </w:r>
      <w:proofErr w:type="spellStart"/>
      <w:r w:rsidRPr="0093004C">
        <w:rPr>
          <w:rFonts w:eastAsia="等线"/>
          <w:lang w:eastAsia="zh-CN"/>
        </w:rPr>
        <w:t>Uu</w:t>
      </w:r>
      <w:proofErr w:type="spellEnd"/>
      <w:r w:rsidRPr="0093004C">
        <w:rPr>
          <w:rFonts w:eastAsia="等线"/>
          <w:lang w:eastAsia="zh-CN"/>
        </w:rPr>
        <w:t xml:space="preserve"> </w:t>
      </w:r>
      <w:proofErr w:type="spellStart"/>
      <w:r w:rsidRPr="0093004C">
        <w:rPr>
          <w:rFonts w:eastAsia="等线"/>
          <w:lang w:eastAsia="zh-CN"/>
        </w:rPr>
        <w:t>QoS</w:t>
      </w:r>
      <w:proofErr w:type="spellEnd"/>
      <w:r w:rsidRPr="0093004C">
        <w:rPr>
          <w:rFonts w:eastAsia="等线"/>
          <w:lang w:eastAsia="zh-CN"/>
        </w:rPr>
        <w:t xml:space="preserve"> control and PQI for the PC5 </w:t>
      </w:r>
      <w:proofErr w:type="spellStart"/>
      <w:r w:rsidRPr="0093004C">
        <w:rPr>
          <w:rFonts w:eastAsia="等线"/>
          <w:lang w:eastAsia="zh-CN"/>
        </w:rPr>
        <w:t>QoS</w:t>
      </w:r>
      <w:proofErr w:type="spellEnd"/>
      <w:r w:rsidRPr="0093004C">
        <w:rPr>
          <w:rFonts w:eastAsia="等线"/>
          <w:lang w:eastAsia="zh-CN"/>
        </w:rPr>
        <w:t xml:space="preserve"> control.</w:t>
      </w:r>
      <w:r w:rsidRPr="006526D1">
        <w:rPr>
          <w:rFonts w:eastAsia="等线"/>
          <w:lang w:eastAsia="zh-CN"/>
        </w:rPr>
        <w:t xml:space="preserve"> The 5G</w:t>
      </w:r>
      <w:r w:rsidRPr="006526D1">
        <w:rPr>
          <w:rFonts w:eastAsia="等线"/>
          <w:noProof/>
        </w:rPr>
        <w:t xml:space="preserve"> ProSe </w:t>
      </w:r>
      <w:r>
        <w:rPr>
          <w:rFonts w:hint="eastAsia"/>
          <w:noProof/>
          <w:lang w:eastAsia="zh-CN"/>
        </w:rPr>
        <w:t xml:space="preserve">Layer-3 </w:t>
      </w:r>
      <w:r w:rsidRPr="006526D1">
        <w:rPr>
          <w:rFonts w:eastAsia="等线"/>
          <w:lang w:eastAsia="zh-CN"/>
        </w:rPr>
        <w:t xml:space="preserve">UE-to-Network Relay provides the </w:t>
      </w:r>
      <w:proofErr w:type="spellStart"/>
      <w:r w:rsidRPr="006526D1">
        <w:rPr>
          <w:rFonts w:eastAsia="等线"/>
          <w:lang w:eastAsia="zh-CN"/>
        </w:rPr>
        <w:t>QoS</w:t>
      </w:r>
      <w:proofErr w:type="spellEnd"/>
      <w:r w:rsidRPr="006526D1">
        <w:rPr>
          <w:rFonts w:eastAsia="等线"/>
          <w:lang w:eastAsia="zh-CN"/>
        </w:rPr>
        <w:t xml:space="preserve"> Info (including PQI value chosen by the 5G</w:t>
      </w:r>
      <w:r w:rsidRPr="006526D1">
        <w:rPr>
          <w:rFonts w:eastAsia="等线"/>
          <w:noProof/>
        </w:rPr>
        <w:t xml:space="preserve"> ProSe</w:t>
      </w:r>
      <w:r w:rsidRPr="00A712B5">
        <w:rPr>
          <w:rFonts w:hint="eastAsia"/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Layer-3</w:t>
      </w:r>
      <w:r w:rsidRPr="006526D1">
        <w:rPr>
          <w:rFonts w:eastAsia="等线"/>
          <w:noProof/>
        </w:rPr>
        <w:t xml:space="preserve"> </w:t>
      </w:r>
      <w:r w:rsidRPr="006526D1">
        <w:rPr>
          <w:rFonts w:eastAsia="等线"/>
          <w:lang w:eastAsia="zh-CN"/>
        </w:rPr>
        <w:t xml:space="preserve">UE-to-Network Relay) as part of the Accept message to the 5G </w:t>
      </w:r>
      <w:proofErr w:type="spellStart"/>
      <w:r w:rsidRPr="006526D1">
        <w:rPr>
          <w:rFonts w:eastAsia="等线"/>
          <w:lang w:eastAsia="zh-CN"/>
        </w:rPr>
        <w:t>ProSe</w:t>
      </w:r>
      <w:proofErr w:type="spellEnd"/>
      <w:r w:rsidRPr="006526D1">
        <w:rPr>
          <w:rFonts w:eastAsia="等线"/>
          <w:lang w:eastAsia="zh-CN"/>
        </w:rPr>
        <w:t xml:space="preserve"> </w:t>
      </w:r>
      <w:r>
        <w:rPr>
          <w:rFonts w:hint="eastAsia"/>
          <w:noProof/>
          <w:lang w:eastAsia="zh-CN"/>
        </w:rPr>
        <w:t xml:space="preserve">Layer-3 </w:t>
      </w:r>
      <w:r w:rsidRPr="006526D1">
        <w:rPr>
          <w:rFonts w:eastAsia="等线"/>
          <w:lang w:eastAsia="zh-CN"/>
        </w:rPr>
        <w:t>Remote UE.</w:t>
      </w:r>
      <w:r w:rsidRPr="00395A71">
        <w:rPr>
          <w:rFonts w:eastAsia="等线"/>
          <w:lang w:eastAsia="zh-CN"/>
        </w:rPr>
        <w:t xml:space="preserve"> If </w:t>
      </w:r>
      <w:r w:rsidRPr="00395A71">
        <w:rPr>
          <w:lang w:eastAsia="ko-KR"/>
        </w:rPr>
        <w:t xml:space="preserve">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rPr>
          <w:rFonts w:hint="eastAsia"/>
          <w:noProof/>
          <w:lang w:eastAsia="zh-CN"/>
        </w:rPr>
        <w:t xml:space="preserve">Layer-3 </w:t>
      </w:r>
      <w:r w:rsidRPr="00395A71">
        <w:rPr>
          <w:lang w:eastAsia="ko-KR"/>
        </w:rPr>
        <w:t xml:space="preserve">Remote UE </w:t>
      </w:r>
      <w:r w:rsidRPr="00395A71">
        <w:rPr>
          <w:lang w:eastAsia="zh-CN"/>
        </w:rPr>
        <w:t xml:space="preserve">performs the Layer-2 link modification procedure to add new PC5 </w:t>
      </w:r>
      <w:proofErr w:type="spellStart"/>
      <w:r w:rsidRPr="00395A71">
        <w:rPr>
          <w:lang w:eastAsia="zh-CN"/>
        </w:rPr>
        <w:t>QoS</w:t>
      </w:r>
      <w:proofErr w:type="spellEnd"/>
      <w:r w:rsidRPr="00395A71">
        <w:rPr>
          <w:lang w:eastAsia="zh-CN"/>
        </w:rPr>
        <w:t xml:space="preserve"> Flow(s) or modify the existing PC5 </w:t>
      </w:r>
      <w:proofErr w:type="spellStart"/>
      <w:r w:rsidRPr="00395A71">
        <w:rPr>
          <w:lang w:eastAsia="zh-CN"/>
        </w:rPr>
        <w:t>QoS</w:t>
      </w:r>
      <w:proofErr w:type="spellEnd"/>
      <w:r w:rsidRPr="00395A71">
        <w:rPr>
          <w:lang w:eastAsia="zh-CN"/>
        </w:rPr>
        <w:t xml:space="preserve"> Flow(s) for IP traffic or Ethernet traffic over PC5 reference point, 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rPr>
          <w:rFonts w:hint="eastAsia"/>
          <w:noProof/>
          <w:lang w:eastAsia="zh-CN"/>
        </w:rPr>
        <w:t xml:space="preserve">Layer-3 </w:t>
      </w:r>
      <w:r w:rsidRPr="00395A71">
        <w:rPr>
          <w:lang w:eastAsia="zh-CN"/>
        </w:rPr>
        <w:t xml:space="preserve">Remote UE may also provide the PC5 </w:t>
      </w:r>
      <w:proofErr w:type="spellStart"/>
      <w:r w:rsidRPr="00395A71">
        <w:rPr>
          <w:lang w:eastAsia="zh-CN"/>
        </w:rPr>
        <w:t>QoS</w:t>
      </w:r>
      <w:proofErr w:type="spellEnd"/>
      <w:r w:rsidRPr="00395A71">
        <w:rPr>
          <w:lang w:eastAsia="zh-CN"/>
        </w:rPr>
        <w:t xml:space="preserve"> Rule(s) for the PC5 </w:t>
      </w:r>
      <w:proofErr w:type="spellStart"/>
      <w:r w:rsidRPr="00395A71">
        <w:rPr>
          <w:lang w:eastAsia="zh-CN"/>
        </w:rPr>
        <w:t>QoS</w:t>
      </w:r>
      <w:proofErr w:type="spellEnd"/>
      <w:r w:rsidRPr="00395A71">
        <w:rPr>
          <w:lang w:eastAsia="zh-CN"/>
        </w:rPr>
        <w:t xml:space="preserve"> Flow(s) to be added or modified </w:t>
      </w:r>
      <w:r w:rsidRPr="00395A71">
        <w:rPr>
          <w:lang w:eastAsia="ko-KR"/>
        </w:rPr>
        <w:t xml:space="preserve">to </w:t>
      </w:r>
      <w:r w:rsidRPr="00395A71">
        <w:rPr>
          <w:rFonts w:eastAsia="宋体"/>
          <w:lang w:eastAsia="zh-CN"/>
        </w:rPr>
        <w:t xml:space="preserve">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rPr>
          <w:rFonts w:hint="eastAsia"/>
          <w:noProof/>
          <w:lang w:eastAsia="zh-CN"/>
        </w:rPr>
        <w:t xml:space="preserve">Layer-3 </w:t>
      </w:r>
      <w:r w:rsidRPr="00395A71">
        <w:rPr>
          <w:rFonts w:eastAsia="等线"/>
          <w:lang w:eastAsia="zh-CN"/>
        </w:rPr>
        <w:t>UE-to-Network Relay.</w:t>
      </w:r>
      <w:r w:rsidRPr="00DE4E0D">
        <w:rPr>
          <w:rFonts w:eastAsia="等线"/>
          <w:lang w:eastAsia="zh-CN"/>
        </w:rPr>
        <w:t xml:space="preserve"> 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rPr>
          <w:rFonts w:hint="eastAsia"/>
          <w:noProof/>
          <w:lang w:eastAsia="zh-CN"/>
        </w:rPr>
        <w:t xml:space="preserve">Layer-3 </w:t>
      </w:r>
      <w:r w:rsidRPr="00DE4E0D">
        <w:rPr>
          <w:rFonts w:eastAsia="等线"/>
          <w:lang w:eastAsia="zh-CN"/>
        </w:rPr>
        <w:t>UE-to-Network Relay may generate</w:t>
      </w:r>
      <w:r w:rsidRPr="00706BD2">
        <w:rPr>
          <w:rFonts w:eastAsia="等线"/>
          <w:lang w:eastAsia="zh-CN"/>
        </w:rPr>
        <w:t xml:space="preserve"> the </w:t>
      </w:r>
      <w:r w:rsidRPr="00706BD2">
        <w:rPr>
          <w:lang w:eastAsia="ko-KR"/>
        </w:rPr>
        <w:t>Packet Filters</w:t>
      </w:r>
      <w:r w:rsidRPr="00706BD2">
        <w:rPr>
          <w:rFonts w:eastAsia="等线"/>
          <w:lang w:eastAsia="zh-CN"/>
        </w:rPr>
        <w:t xml:space="preserve"> used over </w:t>
      </w:r>
      <w:proofErr w:type="spellStart"/>
      <w:r w:rsidRPr="00706BD2">
        <w:rPr>
          <w:rFonts w:eastAsia="等线"/>
          <w:lang w:eastAsia="zh-CN"/>
        </w:rPr>
        <w:t>Uu</w:t>
      </w:r>
      <w:proofErr w:type="spellEnd"/>
      <w:r w:rsidRPr="00706BD2">
        <w:rPr>
          <w:rFonts w:eastAsia="等线"/>
          <w:lang w:eastAsia="zh-CN"/>
        </w:rPr>
        <w:t xml:space="preserve"> </w:t>
      </w:r>
      <w:r w:rsidRPr="00395A71">
        <w:rPr>
          <w:rFonts w:eastAsia="等线"/>
          <w:lang w:eastAsia="zh-CN"/>
        </w:rPr>
        <w:t>reference point</w:t>
      </w:r>
      <w:r w:rsidRPr="00DE4E0D">
        <w:rPr>
          <w:rFonts w:eastAsia="等线"/>
          <w:lang w:eastAsia="zh-CN"/>
        </w:rPr>
        <w:t xml:space="preserve"> based on the received PC5 </w:t>
      </w:r>
      <w:proofErr w:type="spellStart"/>
      <w:r w:rsidRPr="00DE4E0D">
        <w:rPr>
          <w:rFonts w:eastAsia="等线"/>
          <w:lang w:eastAsia="zh-CN"/>
        </w:rPr>
        <w:t>QoS</w:t>
      </w:r>
      <w:proofErr w:type="spellEnd"/>
      <w:r w:rsidRPr="00DE4E0D">
        <w:rPr>
          <w:rFonts w:eastAsia="等线"/>
          <w:lang w:eastAsia="zh-CN"/>
        </w:rPr>
        <w:t xml:space="preserve"> Rule(s).</w:t>
      </w:r>
    </w:p>
    <w:p w14:paraId="3E1854B2" w14:textId="77777777" w:rsidR="00C87262" w:rsidRPr="0093004C" w:rsidRDefault="00C87262" w:rsidP="00C87262">
      <w:pPr>
        <w:rPr>
          <w:lang w:eastAsia="ko-KR"/>
        </w:rPr>
      </w:pPr>
      <w:r w:rsidRPr="0093004C">
        <w:rPr>
          <w:rFonts w:eastAsia="等线"/>
          <w:lang w:eastAsia="zh-CN"/>
        </w:rPr>
        <w:t xml:space="preserve">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rPr>
          <w:rFonts w:hint="eastAsia"/>
          <w:noProof/>
          <w:lang w:eastAsia="zh-CN"/>
        </w:rPr>
        <w:t xml:space="preserve">Layer-3 </w:t>
      </w:r>
      <w:r w:rsidRPr="0093004C">
        <w:rPr>
          <w:rFonts w:eastAsia="等线"/>
          <w:lang w:eastAsia="zh-CN"/>
        </w:rPr>
        <w:t xml:space="preserve">UE-to-Network Relay </w:t>
      </w:r>
      <w:r w:rsidRPr="0093004C">
        <w:rPr>
          <w:lang w:eastAsia="ko-KR"/>
        </w:rPr>
        <w:t>performs the UE requested PDU session Modification as defined in TS</w:t>
      </w:r>
      <w:r>
        <w:rPr>
          <w:lang w:eastAsia="ko-KR"/>
        </w:rPr>
        <w:t> </w:t>
      </w:r>
      <w:r w:rsidRPr="0093004C">
        <w:rPr>
          <w:lang w:eastAsia="ko-KR"/>
        </w:rPr>
        <w:t>23.502</w:t>
      </w:r>
      <w:r>
        <w:rPr>
          <w:lang w:eastAsia="ko-KR"/>
        </w:rPr>
        <w:t> </w:t>
      </w:r>
      <w:r w:rsidRPr="0093004C">
        <w:rPr>
          <w:lang w:eastAsia="ko-KR"/>
        </w:rPr>
        <w:t xml:space="preserve">[5], clause 4.3.3 for authorizing the requested </w:t>
      </w:r>
      <w:proofErr w:type="spellStart"/>
      <w:r w:rsidRPr="0093004C">
        <w:rPr>
          <w:lang w:eastAsia="ko-KR"/>
        </w:rPr>
        <w:t>QoS</w:t>
      </w:r>
      <w:proofErr w:type="spellEnd"/>
      <w:r w:rsidRPr="0093004C">
        <w:rPr>
          <w:lang w:eastAsia="ko-KR"/>
        </w:rPr>
        <w:t xml:space="preserve"> including the 5QI </w:t>
      </w:r>
      <w:r w:rsidRPr="0093004C">
        <w:rPr>
          <w:lang w:eastAsia="zh-CN"/>
        </w:rPr>
        <w:t>and</w:t>
      </w:r>
      <w:r>
        <w:rPr>
          <w:lang w:eastAsia="zh-CN"/>
        </w:rPr>
        <w:t xml:space="preserve"> the</w:t>
      </w:r>
      <w:r w:rsidRPr="002F360C">
        <w:rPr>
          <w:lang w:eastAsia="ko-KR"/>
        </w:rPr>
        <w:t xml:space="preserve"> </w:t>
      </w:r>
      <w:r w:rsidRPr="00140E21">
        <w:rPr>
          <w:lang w:eastAsia="ko-KR"/>
        </w:rPr>
        <w:t>Packet Filters</w:t>
      </w:r>
      <w:r>
        <w:rPr>
          <w:lang w:eastAsia="ko-KR"/>
        </w:rPr>
        <w:t>.</w:t>
      </w:r>
      <w:r w:rsidRPr="0093004C">
        <w:rPr>
          <w:lang w:eastAsia="zh-CN"/>
        </w:rPr>
        <w:t xml:space="preserve"> </w:t>
      </w:r>
      <w:r>
        <w:rPr>
          <w:lang w:eastAsia="zh-CN"/>
        </w:rPr>
        <w:t>I</w:t>
      </w:r>
      <w:r w:rsidRPr="0093004C">
        <w:rPr>
          <w:lang w:eastAsia="zh-CN"/>
        </w:rPr>
        <w:t xml:space="preserve">f the PCF authorizes the requested </w:t>
      </w:r>
      <w:proofErr w:type="spellStart"/>
      <w:r w:rsidRPr="0093004C">
        <w:rPr>
          <w:lang w:eastAsia="zh-CN"/>
        </w:rPr>
        <w:t>QoS</w:t>
      </w:r>
      <w:proofErr w:type="spellEnd"/>
      <w:r w:rsidRPr="0093004C">
        <w:rPr>
          <w:lang w:eastAsia="zh-CN"/>
        </w:rPr>
        <w:t xml:space="preserve"> with a different 5QI value,</w:t>
      </w:r>
      <w:r w:rsidRPr="004450EF">
        <w:rPr>
          <w:rFonts w:eastAsia="等线"/>
          <w:lang w:eastAsia="zh-CN"/>
        </w:rPr>
        <w:t xml:space="preserve"> </w:t>
      </w:r>
      <w:r w:rsidRPr="005931EC">
        <w:rPr>
          <w:rFonts w:eastAsia="等线"/>
          <w:lang w:eastAsia="zh-CN"/>
        </w:rPr>
        <w:t xml:space="preserve">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rPr>
          <w:rFonts w:hint="eastAsia"/>
          <w:noProof/>
          <w:lang w:eastAsia="zh-CN"/>
        </w:rPr>
        <w:t xml:space="preserve">Layer-3 </w:t>
      </w:r>
      <w:r w:rsidRPr="005931EC">
        <w:rPr>
          <w:rFonts w:eastAsia="等线"/>
          <w:lang w:eastAsia="zh-CN"/>
        </w:rPr>
        <w:t>UE-to-Network Relay</w:t>
      </w:r>
      <w:r>
        <w:rPr>
          <w:rFonts w:eastAsia="等线"/>
          <w:lang w:eastAsia="zh-CN"/>
        </w:rPr>
        <w:t xml:space="preserve"> may further update the PQI</w:t>
      </w:r>
      <w:r>
        <w:rPr>
          <w:rFonts w:eastAsia="等线"/>
        </w:rPr>
        <w:t xml:space="preserve"> value</w:t>
      </w:r>
      <w:r w:rsidRPr="00750232">
        <w:rPr>
          <w:rFonts w:eastAsia="等线"/>
        </w:rPr>
        <w:t xml:space="preserve"> based </w:t>
      </w:r>
      <w:r>
        <w:rPr>
          <w:rFonts w:eastAsia="等线"/>
        </w:rPr>
        <w:t xml:space="preserve">on </w:t>
      </w:r>
      <w:r w:rsidRPr="00750232">
        <w:rPr>
          <w:rFonts w:eastAsia="等线"/>
        </w:rPr>
        <w:t xml:space="preserve">the </w:t>
      </w:r>
      <w:r w:rsidRPr="005931EC">
        <w:rPr>
          <w:rFonts w:eastAsia="等线"/>
          <w:lang w:eastAsia="zh-CN"/>
        </w:rPr>
        <w:t>authorize</w:t>
      </w:r>
      <w:r>
        <w:rPr>
          <w:rFonts w:eastAsia="等线"/>
          <w:lang w:eastAsia="zh-CN"/>
        </w:rPr>
        <w:t>d</w:t>
      </w:r>
      <w:r w:rsidRPr="005931EC">
        <w:rPr>
          <w:rFonts w:eastAsia="等线"/>
          <w:lang w:eastAsia="zh-CN"/>
        </w:rPr>
        <w:t xml:space="preserve"> 5QI value</w:t>
      </w:r>
      <w:r>
        <w:rPr>
          <w:rFonts w:eastAsia="等线"/>
          <w:lang w:eastAsia="zh-CN"/>
        </w:rPr>
        <w:t>, and</w:t>
      </w:r>
      <w:r w:rsidRPr="0093004C">
        <w:rPr>
          <w:lang w:eastAsia="zh-CN"/>
        </w:rPr>
        <w:t xml:space="preserve"> 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rPr>
          <w:rFonts w:hint="eastAsia"/>
          <w:noProof/>
          <w:lang w:eastAsia="zh-CN"/>
        </w:rPr>
        <w:t xml:space="preserve">Layer-3 </w:t>
      </w:r>
      <w:r w:rsidRPr="0093004C">
        <w:rPr>
          <w:lang w:eastAsia="zh-CN"/>
        </w:rPr>
        <w:t>UE-to-Network Relay performs the Layer-2 link modification procedure as defined in clause 6.4.3.</w:t>
      </w:r>
      <w:r>
        <w:rPr>
          <w:lang w:eastAsia="zh-CN"/>
        </w:rPr>
        <w:t>6</w:t>
      </w:r>
      <w:r w:rsidRPr="0093004C">
        <w:rPr>
          <w:lang w:eastAsia="zh-CN"/>
        </w:rPr>
        <w:t xml:space="preserve"> to update the corresponding PC5 </w:t>
      </w:r>
      <w:proofErr w:type="spellStart"/>
      <w:r w:rsidRPr="0093004C">
        <w:rPr>
          <w:lang w:eastAsia="zh-CN"/>
        </w:rPr>
        <w:t>QoS</w:t>
      </w:r>
      <w:proofErr w:type="spellEnd"/>
      <w:r w:rsidRPr="0093004C">
        <w:rPr>
          <w:lang w:eastAsia="zh-CN"/>
        </w:rPr>
        <w:t xml:space="preserve"> Flow</w:t>
      </w:r>
      <w:r>
        <w:rPr>
          <w:rFonts w:eastAsia="等线"/>
          <w:lang w:eastAsia="zh-CN"/>
        </w:rPr>
        <w:t xml:space="preserve"> with the updated PQI value</w:t>
      </w:r>
      <w:r w:rsidRPr="0093004C">
        <w:rPr>
          <w:lang w:eastAsia="ko-KR"/>
        </w:rPr>
        <w:t>.</w:t>
      </w:r>
    </w:p>
    <w:p w14:paraId="4676003D" w14:textId="77777777" w:rsidR="00C87262" w:rsidRPr="0093004C" w:rsidRDefault="00C87262" w:rsidP="00C87262">
      <w:r w:rsidRPr="0093004C">
        <w:rPr>
          <w:lang w:eastAsia="zh-CN"/>
        </w:rPr>
        <w:t xml:space="preserve">Alternatively, reflective </w:t>
      </w:r>
      <w:proofErr w:type="spellStart"/>
      <w:r w:rsidRPr="0093004C">
        <w:rPr>
          <w:lang w:eastAsia="zh-CN"/>
        </w:rPr>
        <w:t>QoS</w:t>
      </w:r>
      <w:proofErr w:type="spellEnd"/>
      <w:r w:rsidRPr="0093004C">
        <w:rPr>
          <w:lang w:eastAsia="zh-CN"/>
        </w:rPr>
        <w:t xml:space="preserve"> control over </w:t>
      </w:r>
      <w:proofErr w:type="spellStart"/>
      <w:r w:rsidRPr="0093004C">
        <w:rPr>
          <w:lang w:eastAsia="zh-CN"/>
        </w:rPr>
        <w:t>Uu</w:t>
      </w:r>
      <w:proofErr w:type="spellEnd"/>
      <w:r w:rsidRPr="0093004C">
        <w:rPr>
          <w:lang w:eastAsia="zh-CN"/>
        </w:rPr>
        <w:t xml:space="preserve"> as defined in TS</w:t>
      </w:r>
      <w:r>
        <w:rPr>
          <w:lang w:eastAsia="zh-CN"/>
        </w:rPr>
        <w:t> </w:t>
      </w:r>
      <w:r w:rsidRPr="0093004C">
        <w:rPr>
          <w:lang w:eastAsia="zh-CN"/>
        </w:rPr>
        <w:t>23.501</w:t>
      </w:r>
      <w:r>
        <w:rPr>
          <w:lang w:eastAsia="zh-CN"/>
        </w:rPr>
        <w:t> </w:t>
      </w:r>
      <w:r w:rsidRPr="0093004C">
        <w:rPr>
          <w:lang w:eastAsia="zh-CN"/>
        </w:rPr>
        <w:t>[4], clause 5.</w:t>
      </w:r>
      <w:r>
        <w:rPr>
          <w:lang w:eastAsia="zh-CN"/>
        </w:rPr>
        <w:t>6</w:t>
      </w:r>
      <w:r w:rsidRPr="0093004C">
        <w:rPr>
          <w:lang w:eastAsia="zh-CN"/>
        </w:rPr>
        <w:t xml:space="preserve">.5.3 can be leveraged for dynamic </w:t>
      </w:r>
      <w:proofErr w:type="spellStart"/>
      <w:r w:rsidRPr="0093004C">
        <w:rPr>
          <w:lang w:eastAsia="zh-CN"/>
        </w:rPr>
        <w:t>QoS</w:t>
      </w:r>
      <w:proofErr w:type="spellEnd"/>
      <w:r w:rsidRPr="0093004C">
        <w:rPr>
          <w:lang w:eastAsia="zh-CN"/>
        </w:rPr>
        <w:t xml:space="preserve"> handling of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</w:t>
      </w:r>
      <w:r w:rsidRPr="0093004C">
        <w:rPr>
          <w:lang w:eastAsia="zh-CN"/>
        </w:rPr>
        <w:t xml:space="preserve">Remote UE to save on signalling between SMF and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 w:rsidRPr="0093004C">
        <w:rPr>
          <w:lang w:eastAsia="zh-CN"/>
        </w:rPr>
        <w:t xml:space="preserve">Layer-3 </w:t>
      </w:r>
      <w:r w:rsidRPr="0093004C">
        <w:t>UE-to-Network</w:t>
      </w:r>
      <w:r w:rsidRPr="0093004C">
        <w:rPr>
          <w:lang w:eastAsia="zh-CN"/>
        </w:rPr>
        <w:t xml:space="preserve"> Relay. Upon reception of a DL packet with RQI</w:t>
      </w:r>
      <w:r w:rsidRPr="0093004C">
        <w:t xml:space="preserve"> on the </w:t>
      </w:r>
      <w:proofErr w:type="spellStart"/>
      <w:r w:rsidRPr="0093004C">
        <w:t>Uu</w:t>
      </w:r>
      <w:proofErr w:type="spellEnd"/>
      <w:r w:rsidRPr="0093004C">
        <w:t xml:space="preserve"> for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R</w:t>
      </w:r>
      <w:r w:rsidRPr="0093004C">
        <w:t>emote UE, based on the indicated QFI, the</w:t>
      </w:r>
      <w:r>
        <w:t xml:space="preserve">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>ProSe</w:t>
      </w:r>
      <w:r w:rsidRPr="0093004C">
        <w:t xml:space="preserve"> </w:t>
      </w:r>
      <w:r>
        <w:rPr>
          <w:rFonts w:hint="eastAsia"/>
          <w:lang w:eastAsia="zh-CN"/>
        </w:rPr>
        <w:t xml:space="preserve">Layer-3 </w:t>
      </w:r>
      <w:r w:rsidRPr="0093004C">
        <w:t xml:space="preserve">UE-to-Network Relay creates a new derived </w:t>
      </w:r>
      <w:proofErr w:type="spellStart"/>
      <w:r w:rsidRPr="0093004C">
        <w:t>QoS</w:t>
      </w:r>
      <w:proofErr w:type="spellEnd"/>
      <w:r w:rsidRPr="0093004C">
        <w:t xml:space="preserve"> rule or updates existing derived </w:t>
      </w:r>
      <w:proofErr w:type="spellStart"/>
      <w:r w:rsidRPr="0093004C">
        <w:t>QoS</w:t>
      </w:r>
      <w:proofErr w:type="spellEnd"/>
      <w:r w:rsidRPr="0093004C">
        <w:t xml:space="preserve"> rule corresponding to the remote UE, as defined in TS</w:t>
      </w:r>
      <w:r>
        <w:t> </w:t>
      </w:r>
      <w:r w:rsidRPr="0093004C">
        <w:t>23.501</w:t>
      </w:r>
      <w:r>
        <w:t> </w:t>
      </w:r>
      <w:r w:rsidRPr="0093004C">
        <w:t xml:space="preserve">[4]. The derived </w:t>
      </w:r>
      <w:proofErr w:type="spellStart"/>
      <w:r w:rsidRPr="0093004C">
        <w:t>QoS</w:t>
      </w:r>
      <w:proofErr w:type="spellEnd"/>
      <w:r w:rsidRPr="0093004C">
        <w:t xml:space="preserve"> rule is for UL packets from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R</w:t>
      </w:r>
      <w:r w:rsidRPr="0093004C">
        <w:t xml:space="preserve">emote UE at </w:t>
      </w:r>
      <w:proofErr w:type="spellStart"/>
      <w:r w:rsidRPr="0093004C">
        <w:t>Uu</w:t>
      </w:r>
      <w:proofErr w:type="spellEnd"/>
      <w:r w:rsidRPr="0093004C">
        <w:t xml:space="preserve"> interface.</w:t>
      </w:r>
    </w:p>
    <w:p w14:paraId="37F3FA41" w14:textId="77777777" w:rsidR="00C87262" w:rsidRPr="0093004C" w:rsidRDefault="00C87262" w:rsidP="00C87262">
      <w:pPr>
        <w:rPr>
          <w:lang w:eastAsia="zh-CN"/>
        </w:rPr>
      </w:pPr>
      <w:r w:rsidRPr="0093004C">
        <w:rPr>
          <w:lang w:eastAsia="zh-CN"/>
        </w:rPr>
        <w:t xml:space="preserve">Based on signalled </w:t>
      </w:r>
      <w:proofErr w:type="spellStart"/>
      <w:r w:rsidRPr="0093004C">
        <w:rPr>
          <w:lang w:eastAsia="zh-CN"/>
        </w:rPr>
        <w:t>QoS</w:t>
      </w:r>
      <w:proofErr w:type="spellEnd"/>
      <w:r w:rsidRPr="0093004C">
        <w:rPr>
          <w:lang w:eastAsia="zh-CN"/>
        </w:rPr>
        <w:t xml:space="preserve"> rules (via SMF) or derived </w:t>
      </w:r>
      <w:proofErr w:type="spellStart"/>
      <w:r w:rsidRPr="0093004C">
        <w:rPr>
          <w:lang w:eastAsia="zh-CN"/>
        </w:rPr>
        <w:t>QoS</w:t>
      </w:r>
      <w:proofErr w:type="spellEnd"/>
      <w:r w:rsidRPr="0093004C">
        <w:rPr>
          <w:lang w:eastAsia="zh-CN"/>
        </w:rPr>
        <w:t xml:space="preserve"> rules (Uplink </w:t>
      </w:r>
      <w:proofErr w:type="spellStart"/>
      <w:r w:rsidRPr="0093004C">
        <w:rPr>
          <w:lang w:eastAsia="zh-CN"/>
        </w:rPr>
        <w:t>Uu</w:t>
      </w:r>
      <w:proofErr w:type="spellEnd"/>
      <w:r w:rsidRPr="0093004C">
        <w:rPr>
          <w:lang w:eastAsia="zh-CN"/>
        </w:rPr>
        <w:t xml:space="preserve"> via reflective </w:t>
      </w:r>
      <w:proofErr w:type="spellStart"/>
      <w:r w:rsidRPr="0093004C">
        <w:rPr>
          <w:lang w:eastAsia="zh-CN"/>
        </w:rPr>
        <w:t>QoS</w:t>
      </w:r>
      <w:proofErr w:type="spellEnd"/>
      <w:r w:rsidRPr="0093004C">
        <w:rPr>
          <w:lang w:eastAsia="zh-CN"/>
        </w:rPr>
        <w:t xml:space="preserve">), 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rPr>
          <w:rFonts w:hint="eastAsia"/>
          <w:noProof/>
          <w:lang w:eastAsia="zh-CN"/>
        </w:rPr>
        <w:t xml:space="preserve">Layer-3 </w:t>
      </w:r>
      <w:r w:rsidRPr="0093004C">
        <w:rPr>
          <w:lang w:eastAsia="zh-CN"/>
        </w:rPr>
        <w:t>UE-to-Network Relay may use the L2 Link Modification procedures as defined in clause 6.4.3.</w:t>
      </w:r>
      <w:r>
        <w:rPr>
          <w:lang w:eastAsia="zh-CN"/>
        </w:rPr>
        <w:t>6</w:t>
      </w:r>
      <w:r w:rsidRPr="0093004C">
        <w:rPr>
          <w:lang w:eastAsia="zh-CN"/>
        </w:rPr>
        <w:t xml:space="preserve"> to either update existing PC5 </w:t>
      </w:r>
      <w:proofErr w:type="spellStart"/>
      <w:r w:rsidRPr="0093004C">
        <w:rPr>
          <w:lang w:eastAsia="zh-CN"/>
        </w:rPr>
        <w:t>QoS</w:t>
      </w:r>
      <w:proofErr w:type="spellEnd"/>
      <w:r w:rsidRPr="0093004C">
        <w:rPr>
          <w:lang w:eastAsia="zh-CN"/>
        </w:rPr>
        <w:t xml:space="preserve"> flow</w:t>
      </w:r>
      <w:r w:rsidRPr="0093004C">
        <w:t xml:space="preserve"> </w:t>
      </w:r>
      <w:r w:rsidRPr="0093004C">
        <w:rPr>
          <w:lang w:eastAsia="zh-CN"/>
        </w:rPr>
        <w:t xml:space="preserve">or to set up a new PC5 </w:t>
      </w:r>
      <w:proofErr w:type="spellStart"/>
      <w:r w:rsidRPr="0093004C">
        <w:rPr>
          <w:lang w:eastAsia="zh-CN"/>
        </w:rPr>
        <w:t>QoS</w:t>
      </w:r>
      <w:proofErr w:type="spellEnd"/>
      <w:r w:rsidRPr="0093004C">
        <w:rPr>
          <w:lang w:eastAsia="zh-CN"/>
        </w:rPr>
        <w:t xml:space="preserve"> flow (</w:t>
      </w:r>
      <w:r w:rsidRPr="0093004C">
        <w:t xml:space="preserve">when the QFI to PC5 </w:t>
      </w:r>
      <w:proofErr w:type="spellStart"/>
      <w:r w:rsidRPr="0093004C">
        <w:t>QoS</w:t>
      </w:r>
      <w:proofErr w:type="spellEnd"/>
      <w:r w:rsidRPr="0093004C">
        <w:t xml:space="preserve"> flow mapping does not exist)</w:t>
      </w:r>
      <w:r w:rsidRPr="0093004C">
        <w:rPr>
          <w:lang w:eastAsia="zh-CN"/>
        </w:rPr>
        <w:t>.</w:t>
      </w:r>
    </w:p>
    <w:p w14:paraId="25D45E24" w14:textId="77777777" w:rsidR="00C87262" w:rsidRPr="0093004C" w:rsidRDefault="00C87262" w:rsidP="00C87262">
      <w:pPr>
        <w:rPr>
          <w:lang w:eastAsia="zh-CN"/>
        </w:rPr>
      </w:pPr>
      <w:r w:rsidRPr="0093004C">
        <w:rPr>
          <w:lang w:eastAsia="zh-CN"/>
        </w:rPr>
        <w:lastRenderedPageBreak/>
        <w:t xml:space="preserve">When 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rPr>
          <w:rFonts w:hint="eastAsia"/>
          <w:noProof/>
          <w:lang w:eastAsia="zh-CN"/>
        </w:rPr>
        <w:t xml:space="preserve">Layer-3 </w:t>
      </w:r>
      <w:r w:rsidRPr="0093004C">
        <w:rPr>
          <w:lang w:eastAsia="zh-CN"/>
        </w:rPr>
        <w:t xml:space="preserve">UE-to-Network relay deletes the derived </w:t>
      </w:r>
      <w:proofErr w:type="spellStart"/>
      <w:r w:rsidRPr="0093004C">
        <w:rPr>
          <w:lang w:eastAsia="zh-CN"/>
        </w:rPr>
        <w:t>QoS</w:t>
      </w:r>
      <w:proofErr w:type="spellEnd"/>
      <w:r w:rsidRPr="0093004C">
        <w:rPr>
          <w:lang w:eastAsia="zh-CN"/>
        </w:rPr>
        <w:t xml:space="preserve"> rule e.g. after the RQ Timer expires, 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rPr>
          <w:rFonts w:hint="eastAsia"/>
          <w:noProof/>
          <w:lang w:eastAsia="zh-CN"/>
        </w:rPr>
        <w:t xml:space="preserve">Layer-3 </w:t>
      </w:r>
      <w:r w:rsidRPr="0093004C">
        <w:rPr>
          <w:lang w:eastAsia="zh-CN"/>
        </w:rPr>
        <w:t>UE-to-Network Relay may perform L2 Link Modification procedures defined in clause 6.4.3.</w:t>
      </w:r>
      <w:r>
        <w:rPr>
          <w:lang w:eastAsia="zh-CN"/>
        </w:rPr>
        <w:t>6</w:t>
      </w:r>
      <w:r w:rsidRPr="0093004C">
        <w:rPr>
          <w:lang w:eastAsia="zh-CN"/>
        </w:rPr>
        <w:t xml:space="preserve"> accordingly using the PQI mapped from the 5QI of the currently used </w:t>
      </w:r>
      <w:proofErr w:type="spellStart"/>
      <w:r w:rsidRPr="0093004C">
        <w:rPr>
          <w:lang w:eastAsia="zh-CN"/>
        </w:rPr>
        <w:t>QoS</w:t>
      </w:r>
      <w:proofErr w:type="spellEnd"/>
      <w:r w:rsidRPr="0093004C">
        <w:rPr>
          <w:lang w:eastAsia="zh-CN"/>
        </w:rPr>
        <w:t xml:space="preserve"> rule after the deletion of the derived </w:t>
      </w:r>
      <w:proofErr w:type="spellStart"/>
      <w:r w:rsidRPr="0093004C">
        <w:rPr>
          <w:lang w:eastAsia="zh-CN"/>
        </w:rPr>
        <w:t>QoS</w:t>
      </w:r>
      <w:proofErr w:type="spellEnd"/>
      <w:r w:rsidRPr="0093004C">
        <w:rPr>
          <w:lang w:eastAsia="zh-CN"/>
        </w:rPr>
        <w:t xml:space="preserve"> rule(s).</w:t>
      </w:r>
    </w:p>
    <w:p w14:paraId="4ECE9BC0" w14:textId="3C491D31" w:rsidR="00EA1CC9" w:rsidRPr="00C87262" w:rsidRDefault="00EA1CC9"/>
    <w:p w14:paraId="0545FEC4" w14:textId="77777777" w:rsidR="00A17653" w:rsidRPr="00116494" w:rsidRDefault="00A17653" w:rsidP="00A17653">
      <w:pPr>
        <w:jc w:val="center"/>
        <w:rPr>
          <w:noProof/>
          <w:color w:val="00B0F0"/>
          <w:sz w:val="36"/>
        </w:rPr>
      </w:pPr>
      <w:r w:rsidRPr="00116494">
        <w:rPr>
          <w:noProof/>
          <w:color w:val="00B0F0"/>
          <w:sz w:val="36"/>
        </w:rPr>
        <w:t xml:space="preserve">**** </w:t>
      </w:r>
      <w:r>
        <w:rPr>
          <w:noProof/>
          <w:color w:val="00B0F0"/>
          <w:sz w:val="36"/>
        </w:rPr>
        <w:t>Next</w:t>
      </w:r>
      <w:r w:rsidRPr="00116494">
        <w:rPr>
          <w:noProof/>
          <w:color w:val="00B0F0"/>
          <w:sz w:val="36"/>
        </w:rPr>
        <w:t xml:space="preserve"> Change ****</w:t>
      </w:r>
    </w:p>
    <w:p w14:paraId="04AD3642" w14:textId="77777777" w:rsidR="00C87262" w:rsidRPr="00A8517B" w:rsidRDefault="00C87262" w:rsidP="00C87262">
      <w:pPr>
        <w:pStyle w:val="3"/>
        <w:rPr>
          <w:lang w:eastAsia="zh-CN"/>
        </w:rPr>
      </w:pPr>
      <w:bookmarkStart w:id="29" w:name="_Toc73625625"/>
      <w:bookmarkStart w:id="30" w:name="_Toc83206735"/>
      <w:r>
        <w:t>6.5.4</w:t>
      </w:r>
      <w:r w:rsidRPr="00A8517B">
        <w:tab/>
      </w:r>
      <w:r w:rsidRPr="00395A71">
        <w:t xml:space="preserve">5G </w:t>
      </w:r>
      <w:proofErr w:type="spellStart"/>
      <w:r w:rsidRPr="00395A71">
        <w:t>ProSe</w:t>
      </w:r>
      <w:proofErr w:type="spellEnd"/>
      <w:r>
        <w:t xml:space="preserve"> R</w:t>
      </w:r>
      <w:r>
        <w:rPr>
          <w:lang w:eastAsia="zh-CN"/>
        </w:rPr>
        <w:t xml:space="preserve">emote UE traffic handling for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UE-to-Network Relay support</w:t>
      </w:r>
      <w:bookmarkEnd w:id="29"/>
      <w:bookmarkEnd w:id="30"/>
    </w:p>
    <w:p w14:paraId="040741BF" w14:textId="77777777" w:rsidR="00C87262" w:rsidRDefault="00C87262" w:rsidP="00C87262">
      <w:r>
        <w:t>For the</w:t>
      </w:r>
      <w:r w:rsidRPr="0093004C">
        <w:rPr>
          <w:rFonts w:eastAsia="宋体"/>
        </w:rPr>
        <w:t xml:space="preserve"> </w:t>
      </w:r>
      <w:r>
        <w:t xml:space="preserve">5G </w:t>
      </w:r>
      <w:proofErr w:type="spellStart"/>
      <w:r w:rsidRPr="0093004C">
        <w:rPr>
          <w:rFonts w:eastAsia="宋体"/>
        </w:rPr>
        <w:t>ProSe</w:t>
      </w:r>
      <w:proofErr w:type="spellEnd"/>
      <w:r>
        <w:t xml:space="preserve"> Remote UE to access the service via</w:t>
      </w:r>
      <w:r w:rsidRPr="0093004C">
        <w:rPr>
          <w:rFonts w:eastAsia="宋体"/>
        </w:rPr>
        <w:t xml:space="preserve"> </w:t>
      </w:r>
      <w:r>
        <w:t xml:space="preserve">5G </w:t>
      </w:r>
      <w:proofErr w:type="spellStart"/>
      <w:r>
        <w:t>ProSe</w:t>
      </w:r>
      <w:proofErr w:type="spellEnd"/>
      <w:r>
        <w:t xml:space="preserve"> UE-to-Network Relay, the following apply:</w:t>
      </w:r>
    </w:p>
    <w:p w14:paraId="2571DF9B" w14:textId="77777777" w:rsidR="00C87262" w:rsidRDefault="00C87262" w:rsidP="00C87262">
      <w:pPr>
        <w:pStyle w:val="B1"/>
      </w:pPr>
      <w:r>
        <w:rPr>
          <w:lang w:val="en-US"/>
        </w:rPr>
        <w:t>-</w:t>
      </w:r>
      <w:r>
        <w:rPr>
          <w:lang w:val="en-US"/>
        </w:rPr>
        <w:tab/>
        <w:t xml:space="preserve">The </w:t>
      </w:r>
      <w:r>
        <w:t>application traffic on the</w:t>
      </w:r>
      <w:r w:rsidRPr="0093004C">
        <w:rPr>
          <w:rFonts w:eastAsia="宋体"/>
        </w:rPr>
        <w:t xml:space="preserve"> </w:t>
      </w:r>
      <w:r>
        <w:t xml:space="preserve">5G </w:t>
      </w:r>
      <w:proofErr w:type="spellStart"/>
      <w:r w:rsidRPr="0093004C">
        <w:rPr>
          <w:rFonts w:eastAsia="宋体"/>
        </w:rPr>
        <w:t>ProSe</w:t>
      </w:r>
      <w:proofErr w:type="spellEnd"/>
      <w:r>
        <w:t xml:space="preserve"> Remote UE is </w:t>
      </w:r>
      <w:r>
        <w:rPr>
          <w:lang w:val="en-US"/>
        </w:rPr>
        <w:t>managed</w:t>
      </w:r>
      <w:r>
        <w:t xml:space="preserve"> by URSP rules (with consideration of local configurations), following the </w:t>
      </w:r>
      <w:r>
        <w:rPr>
          <w:lang w:val="en-US"/>
        </w:rPr>
        <w:t>procedure defined in</w:t>
      </w:r>
      <w:r>
        <w:t xml:space="preserve"> clause</w:t>
      </w:r>
      <w:r>
        <w:rPr>
          <w:noProof/>
        </w:rPr>
        <w:t> </w:t>
      </w:r>
      <w:r>
        <w:t>6.1.2.2.1 and 6.6.2.3</w:t>
      </w:r>
      <w:r w:rsidRPr="00C93970">
        <w:t xml:space="preserve"> </w:t>
      </w:r>
      <w:r>
        <w:t>of TS 23.503 </w:t>
      </w:r>
      <w:r>
        <w:rPr>
          <w:lang w:val="en-US"/>
        </w:rPr>
        <w:t>[9]</w:t>
      </w:r>
      <w:r>
        <w:t>. The URSP rules defined in clause</w:t>
      </w:r>
      <w:r>
        <w:rPr>
          <w:noProof/>
        </w:rPr>
        <w:t> </w:t>
      </w:r>
      <w:r>
        <w:t xml:space="preserve">6.6.2.1 </w:t>
      </w:r>
      <w:r>
        <w:rPr>
          <w:lang w:val="en-US"/>
        </w:rPr>
        <w:t xml:space="preserve">of </w:t>
      </w:r>
      <w:r>
        <w:t>TS 23.503 </w:t>
      </w:r>
      <w:r>
        <w:rPr>
          <w:lang w:val="en-US"/>
        </w:rPr>
        <w:t>[9]</w:t>
      </w:r>
      <w:r>
        <w:t xml:space="preserve"> </w:t>
      </w:r>
      <w:r>
        <w:rPr>
          <w:lang w:val="en-US"/>
        </w:rPr>
        <w:t>applies for the</w:t>
      </w:r>
      <w:r w:rsidRPr="0093004C">
        <w:rPr>
          <w:rFonts w:eastAsia="宋体"/>
        </w:rPr>
        <w:t xml:space="preserve"> </w:t>
      </w:r>
      <w:r>
        <w:t xml:space="preserve">5G </w:t>
      </w:r>
      <w:proofErr w:type="spellStart"/>
      <w:r w:rsidRPr="0093004C">
        <w:rPr>
          <w:rFonts w:eastAsia="宋体"/>
        </w:rPr>
        <w:t>ProSe</w:t>
      </w:r>
      <w:proofErr w:type="spellEnd"/>
      <w:r>
        <w:rPr>
          <w:lang w:val="en-US"/>
        </w:rPr>
        <w:t xml:space="preserve"> Remote UE, with</w:t>
      </w:r>
      <w:r>
        <w:t xml:space="preserve"> RSD enhanced to include:</w:t>
      </w:r>
    </w:p>
    <w:p w14:paraId="1C9BFF06" w14:textId="5200BB56" w:rsidR="00C87262" w:rsidRDefault="00C87262" w:rsidP="00C87262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proofErr w:type="gramStart"/>
      <w:r>
        <w:t>a</w:t>
      </w:r>
      <w:proofErr w:type="gramEnd"/>
      <w:r>
        <w:t xml:space="preserve"> new "5G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</w:t>
      </w:r>
      <w:del w:id="31" w:author="XM" w:date="2021-10-11T23:56:00Z">
        <w:r w:rsidDel="00C87262">
          <w:rPr>
            <w:lang w:val="en-US"/>
          </w:rPr>
          <w:delText>Layer 3</w:delText>
        </w:r>
      </w:del>
      <w:ins w:id="32" w:author="XM" w:date="2021-10-11T23:56:00Z">
        <w:r>
          <w:rPr>
            <w:lang w:val="en-US"/>
          </w:rPr>
          <w:t>Layer-3</w:t>
        </w:r>
      </w:ins>
      <w:r>
        <w:rPr>
          <w:lang w:val="en-US"/>
        </w:rPr>
        <w:t xml:space="preserve"> UE-to-Network Relay Offload indication".</w:t>
      </w:r>
    </w:p>
    <w:p w14:paraId="2793481F" w14:textId="77777777" w:rsidR="00C87262" w:rsidRDefault="00C87262" w:rsidP="00C87262">
      <w:pPr>
        <w:pStyle w:val="B1"/>
      </w:pPr>
      <w:r>
        <w:rPr>
          <w:lang w:val="en-US"/>
        </w:rPr>
        <w:t>-</w:t>
      </w:r>
      <w:r>
        <w:tab/>
        <w:t>If a</w:t>
      </w:r>
      <w:r>
        <w:rPr>
          <w:lang w:val="en-US"/>
        </w:rPr>
        <w:t>n</w:t>
      </w:r>
      <w:r>
        <w:t xml:space="preserve"> </w:t>
      </w:r>
      <w:r>
        <w:rPr>
          <w:lang w:val="en-US"/>
        </w:rPr>
        <w:t>a</w:t>
      </w:r>
      <w:proofErr w:type="spellStart"/>
      <w:r>
        <w:t>pplication</w:t>
      </w:r>
      <w:proofErr w:type="spellEnd"/>
      <w:r>
        <w:rPr>
          <w:lang w:val="en-US"/>
        </w:rPr>
        <w:t xml:space="preserve"> or application traffic</w:t>
      </w:r>
      <w:r>
        <w:t xml:space="preserve"> matches </w:t>
      </w:r>
      <w:r>
        <w:rPr>
          <w:lang w:val="en-US"/>
        </w:rPr>
        <w:t>a</w:t>
      </w:r>
      <w:r>
        <w:t xml:space="preserve"> URSP rule, corresponding RSDs </w:t>
      </w:r>
      <w:r>
        <w:rPr>
          <w:lang w:val="en-US"/>
        </w:rPr>
        <w:t>shall</w:t>
      </w:r>
      <w:r>
        <w:t xml:space="preserve"> be used to evaluate the existing PDU sessions</w:t>
      </w:r>
      <w:r>
        <w:rPr>
          <w:lang w:val="en-US"/>
        </w:rPr>
        <w:t>,</w:t>
      </w:r>
      <w:r>
        <w:t xml:space="preserve"> or establish a new PDU session, or determine to offload outside of a PDU session.</w:t>
      </w:r>
    </w:p>
    <w:p w14:paraId="584296EA" w14:textId="011FC2CA" w:rsidR="00C87262" w:rsidRDefault="00C87262" w:rsidP="00C87262">
      <w:pPr>
        <w:pStyle w:val="B2"/>
        <w:rPr>
          <w:lang w:val="en-US"/>
        </w:rPr>
      </w:pPr>
      <w:r>
        <w:t>-</w:t>
      </w:r>
      <w:r>
        <w:tab/>
        <w:t xml:space="preserve">If the selected RSD contains "5G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</w:t>
      </w:r>
      <w:del w:id="33" w:author="XM" w:date="2021-10-11T23:56:00Z">
        <w:r w:rsidDel="00C87262">
          <w:rPr>
            <w:lang w:val="en-US"/>
          </w:rPr>
          <w:delText>Layer 3</w:delText>
        </w:r>
      </w:del>
      <w:ins w:id="34" w:author="XM" w:date="2021-10-11T23:56:00Z">
        <w:r>
          <w:rPr>
            <w:lang w:val="en-US"/>
          </w:rPr>
          <w:t>Layer-3</w:t>
        </w:r>
      </w:ins>
      <w:r>
        <w:rPr>
          <w:lang w:val="en-US"/>
        </w:rPr>
        <w:t xml:space="preserve"> UE-to-Network Relay Offload indication", the</w:t>
      </w:r>
      <w:r w:rsidRPr="0093004C">
        <w:rPr>
          <w:rFonts w:eastAsia="宋体"/>
        </w:rPr>
        <w:t xml:space="preserve"> </w:t>
      </w:r>
      <w:r>
        <w:t xml:space="preserve">5G </w:t>
      </w:r>
      <w:proofErr w:type="spellStart"/>
      <w:r w:rsidRPr="0093004C">
        <w:rPr>
          <w:rFonts w:eastAsia="宋体"/>
        </w:rPr>
        <w:t>ProSe</w:t>
      </w:r>
      <w:proofErr w:type="spellEnd"/>
      <w:r>
        <w:rPr>
          <w:lang w:val="en-US"/>
        </w:rPr>
        <w:t xml:space="preserve"> Remote UE will route the traffic to the</w:t>
      </w:r>
      <w:r w:rsidRPr="0093004C">
        <w:rPr>
          <w:rFonts w:eastAsia="宋体"/>
        </w:rPr>
        <w:t xml:space="preserve"> </w:t>
      </w:r>
      <w:r>
        <w:t>5G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Layer-3 UE-to-Network Relay connection without establishing a PDU session, when such connection is available.</w:t>
      </w:r>
    </w:p>
    <w:p w14:paraId="0DA47E0E" w14:textId="77777777" w:rsidR="00C87262" w:rsidRPr="009330F4" w:rsidRDefault="00C87262" w:rsidP="00C87262">
      <w:pPr>
        <w:pStyle w:val="B2"/>
      </w:pPr>
      <w:r>
        <w:rPr>
          <w:lang w:val="en-US"/>
        </w:rPr>
        <w:tab/>
      </w:r>
      <w:r w:rsidRPr="00395A71">
        <w:t xml:space="preserve">This may trigger the </w:t>
      </w:r>
      <w:r>
        <w:t xml:space="preserve">5G </w:t>
      </w:r>
      <w:proofErr w:type="spellStart"/>
      <w:r w:rsidRPr="0093004C">
        <w:rPr>
          <w:rFonts w:eastAsia="宋体"/>
        </w:rPr>
        <w:t>ProSe</w:t>
      </w:r>
      <w:proofErr w:type="spellEnd"/>
      <w:r w:rsidRPr="009330F4">
        <w:t xml:space="preserve"> </w:t>
      </w:r>
      <w:r w:rsidRPr="00395A71">
        <w:t xml:space="preserve">Remote UE to start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395A71">
        <w:t>UE-to-Network Relay discovery if it is not yet started. The discovery and establishment of the connection with the</w:t>
      </w:r>
      <w:r w:rsidRPr="0093004C">
        <w:rPr>
          <w:rFonts w:eastAsia="宋体"/>
        </w:rPr>
        <w:t xml:space="preserve"> </w:t>
      </w:r>
      <w:r>
        <w:t>5G</w:t>
      </w:r>
      <w:r w:rsidRPr="00395A71">
        <w:t xml:space="preserve"> </w:t>
      </w:r>
      <w:proofErr w:type="spellStart"/>
      <w:r w:rsidRPr="00395A71">
        <w:t>ProSe</w:t>
      </w:r>
      <w:proofErr w:type="spellEnd"/>
      <w:r w:rsidRPr="00395A71">
        <w:t xml:space="preserve"> Layer-3 UE-to-Network Relay is controlled by the </w:t>
      </w:r>
      <w:proofErr w:type="spellStart"/>
      <w:r w:rsidRPr="00395A71">
        <w:t>ProSe</w:t>
      </w:r>
      <w:proofErr w:type="spellEnd"/>
      <w:r w:rsidRPr="00395A71">
        <w:t xml:space="preserve"> Policy (pre-) configured on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395A71">
        <w:t>Remote UE.</w:t>
      </w:r>
    </w:p>
    <w:p w14:paraId="7A8499E7" w14:textId="3A806C1E" w:rsidR="00C87262" w:rsidRDefault="00C87262" w:rsidP="00C87262">
      <w:pPr>
        <w:pStyle w:val="B2"/>
      </w:pPr>
      <w:r>
        <w:t>-</w:t>
      </w:r>
      <w:r>
        <w:tab/>
        <w:t>If the matched URSP rule contains both a RSD with ''</w:t>
      </w:r>
      <w:r w:rsidRPr="00F70B61">
        <w:t>Non-</w:t>
      </w:r>
      <w:r w:rsidRPr="0006216F">
        <w:t>Seamless</w:t>
      </w:r>
      <w:r w:rsidRPr="00F70B61">
        <w:t xml:space="preserve"> Offload indication</w:t>
      </w:r>
      <w:r>
        <w:t>" and a RSD with "</w:t>
      </w:r>
      <w:r w:rsidRPr="0093004C">
        <w:rPr>
          <w:rFonts w:eastAsia="宋体"/>
        </w:rPr>
        <w:t xml:space="preserve"> </w:t>
      </w:r>
      <w:r>
        <w:t>5G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</w:t>
      </w:r>
      <w:del w:id="35" w:author="XM" w:date="2021-10-11T23:56:00Z">
        <w:r w:rsidDel="00C87262">
          <w:rPr>
            <w:lang w:val="en-US"/>
          </w:rPr>
          <w:delText>Layer 3</w:delText>
        </w:r>
      </w:del>
      <w:ins w:id="36" w:author="XM" w:date="2021-10-11T23:56:00Z">
        <w:r>
          <w:rPr>
            <w:lang w:val="en-US"/>
          </w:rPr>
          <w:t>Layer-3</w:t>
        </w:r>
      </w:ins>
      <w:r>
        <w:rPr>
          <w:lang w:val="en-US"/>
        </w:rPr>
        <w:t xml:space="preserve"> UE-to-Network Relay Offload indication", whether to offload the traffic to non-3GPP access or the</w:t>
      </w:r>
      <w:r w:rsidRPr="0093004C">
        <w:rPr>
          <w:rFonts w:eastAsia="宋体"/>
        </w:rPr>
        <w:t xml:space="preserve"> </w:t>
      </w:r>
      <w:r>
        <w:t>5G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Layer-3 UE-to-Network Relay connection depends on the priority of the RSDs, and the availability of the connections, as specified in the clause</w:t>
      </w:r>
      <w:r>
        <w:rPr>
          <w:noProof/>
        </w:rPr>
        <w:t> </w:t>
      </w:r>
      <w:r>
        <w:rPr>
          <w:lang w:val="en-US"/>
        </w:rPr>
        <w:t>6.6.2.3 of TS 23.503 [9].</w:t>
      </w:r>
    </w:p>
    <w:p w14:paraId="4C11234F" w14:textId="6BC07F3B" w:rsidR="00C87262" w:rsidRDefault="00C87262" w:rsidP="00C87262">
      <w:pPr>
        <w:pStyle w:val="B2"/>
      </w:pPr>
      <w:r>
        <w:t>-</w:t>
      </w:r>
      <w:r>
        <w:tab/>
        <w:t>If the selected RSD does not contain the "5G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</w:t>
      </w:r>
      <w:del w:id="37" w:author="XM" w:date="2021-10-11T23:56:00Z">
        <w:r w:rsidDel="00C87262">
          <w:rPr>
            <w:lang w:val="en-US"/>
          </w:rPr>
          <w:delText>Layer 3</w:delText>
        </w:r>
      </w:del>
      <w:ins w:id="38" w:author="XM" w:date="2021-10-11T23:56:00Z">
        <w:r>
          <w:rPr>
            <w:lang w:val="en-US"/>
          </w:rPr>
          <w:t>Layer-3</w:t>
        </w:r>
      </w:ins>
      <w:r>
        <w:rPr>
          <w:lang w:val="en-US"/>
        </w:rPr>
        <w:t xml:space="preserve"> UE-to-Network Relay Offload indication</w:t>
      </w:r>
      <w:r>
        <w:t>" or, "</w:t>
      </w:r>
      <w:r w:rsidRPr="00B61D29">
        <w:t>Non-Seamless Offload indication</w:t>
      </w:r>
      <w:r>
        <w:t>", the</w:t>
      </w:r>
      <w:r w:rsidRPr="0093004C">
        <w:rPr>
          <w:rFonts w:eastAsia="宋体"/>
        </w:rPr>
        <w:t xml:space="preserve"> </w:t>
      </w:r>
      <w:r>
        <w:t xml:space="preserve">5G </w:t>
      </w:r>
      <w:proofErr w:type="spellStart"/>
      <w:r w:rsidRPr="0093004C">
        <w:rPr>
          <w:rFonts w:eastAsia="宋体"/>
        </w:rPr>
        <w:t>ProSe</w:t>
      </w:r>
      <w:proofErr w:type="spellEnd"/>
      <w:r>
        <w:t xml:space="preserve"> Remote UE shall use a PDU session to route the corresponding application traffic.</w:t>
      </w:r>
    </w:p>
    <w:p w14:paraId="48847939" w14:textId="77777777" w:rsidR="00C87262" w:rsidRPr="009330F4" w:rsidRDefault="00C87262" w:rsidP="00C87262">
      <w:pPr>
        <w:pStyle w:val="B2"/>
      </w:pPr>
      <w:r>
        <w:rPr>
          <w:lang w:val="en-US"/>
        </w:rPr>
        <w:tab/>
      </w:r>
      <w:r w:rsidRPr="00395A71">
        <w:t xml:space="preserve">If configured in the </w:t>
      </w:r>
      <w:proofErr w:type="spellStart"/>
      <w:r w:rsidRPr="00395A71">
        <w:t>ProSe</w:t>
      </w:r>
      <w:proofErr w:type="spellEnd"/>
      <w:r w:rsidRPr="00395A71">
        <w:t xml:space="preserve"> Policy, the</w:t>
      </w:r>
      <w:r w:rsidRPr="0093004C">
        <w:rPr>
          <w:rFonts w:eastAsia="宋体"/>
        </w:rPr>
        <w:t xml:space="preserve"> </w:t>
      </w:r>
      <w:r>
        <w:t xml:space="preserve">5G </w:t>
      </w:r>
      <w:proofErr w:type="spellStart"/>
      <w:r w:rsidRPr="0093004C">
        <w:rPr>
          <w:rFonts w:eastAsia="宋体"/>
        </w:rPr>
        <w:t>ProSe</w:t>
      </w:r>
      <w:proofErr w:type="spellEnd"/>
      <w:r w:rsidRPr="00395A71">
        <w:t xml:space="preserve"> Remote UE may attempt the discovery of a Relay Service Code correspond</w:t>
      </w:r>
      <w:r>
        <w:rPr>
          <w:rFonts w:eastAsia="等线"/>
        </w:rPr>
        <w:t>ing</w:t>
      </w:r>
      <w:r w:rsidRPr="00395A71">
        <w:t xml:space="preserve"> to </w:t>
      </w:r>
      <w:r>
        <w:t>a 5G</w:t>
      </w:r>
      <w:r w:rsidRPr="009330F4">
        <w:t xml:space="preserve"> </w:t>
      </w:r>
      <w:proofErr w:type="spellStart"/>
      <w:r w:rsidRPr="00395A71">
        <w:t>ProSe</w:t>
      </w:r>
      <w:proofErr w:type="spellEnd"/>
      <w:r w:rsidRPr="00395A71">
        <w:t xml:space="preserve"> Layer-3 UE-to-Network Relay with N3IWF support in the discovery procedure</w:t>
      </w:r>
      <w:r w:rsidRPr="003C4130">
        <w:rPr>
          <w:rFonts w:eastAsia="等线"/>
        </w:rPr>
        <w:t>,</w:t>
      </w:r>
      <w:r>
        <w:rPr>
          <w:rFonts w:eastAsia="等线"/>
        </w:rPr>
        <w:t xml:space="preserve"> when the </w:t>
      </w:r>
      <w:r w:rsidRPr="00F70B61">
        <w:t>non-3GPP</w:t>
      </w:r>
      <w:r>
        <w:t xml:space="preserve"> access type is preferred in the selected RSD</w:t>
      </w:r>
      <w:r w:rsidRPr="003C4130">
        <w:rPr>
          <w:rFonts w:eastAsia="等线"/>
        </w:rPr>
        <w:t>.</w:t>
      </w:r>
      <w:r w:rsidRPr="00CD1526">
        <w:rPr>
          <w:rFonts w:eastAsia="等线"/>
        </w:rPr>
        <w:t xml:space="preserve"> </w:t>
      </w:r>
      <w:r>
        <w:rPr>
          <w:rFonts w:eastAsia="等线"/>
        </w:rPr>
        <w:t>T</w:t>
      </w:r>
      <w:r w:rsidRPr="003C4130">
        <w:rPr>
          <w:rFonts w:eastAsia="等线"/>
        </w:rPr>
        <w:t>he</w:t>
      </w:r>
      <w:r w:rsidRPr="003C4130">
        <w:rPr>
          <w:rFonts w:eastAsia="宋体"/>
        </w:rPr>
        <w:t xml:space="preserve"> </w:t>
      </w:r>
      <w:r w:rsidRPr="003C4130">
        <w:rPr>
          <w:rFonts w:eastAsia="等线"/>
        </w:rPr>
        <w:t xml:space="preserve">5G </w:t>
      </w:r>
      <w:proofErr w:type="spellStart"/>
      <w:r w:rsidRPr="003C4130">
        <w:rPr>
          <w:rFonts w:eastAsia="宋体"/>
        </w:rPr>
        <w:t>ProSe</w:t>
      </w:r>
      <w:proofErr w:type="spellEnd"/>
      <w:r w:rsidRPr="003C4130">
        <w:rPr>
          <w:rFonts w:eastAsia="等线"/>
        </w:rPr>
        <w:t xml:space="preserve"> Remote UE may attempt the discovery of a Relay Service Code correspond</w:t>
      </w:r>
      <w:r>
        <w:rPr>
          <w:rFonts w:eastAsia="等线"/>
        </w:rPr>
        <w:t xml:space="preserve">ing </w:t>
      </w:r>
      <w:r w:rsidRPr="003C4130">
        <w:rPr>
          <w:rFonts w:eastAsia="等线"/>
        </w:rPr>
        <w:t xml:space="preserve">to </w:t>
      </w:r>
      <w:r>
        <w:rPr>
          <w:rFonts w:eastAsia="等线"/>
        </w:rPr>
        <w:t xml:space="preserve">a </w:t>
      </w:r>
      <w:r w:rsidRPr="003C4130">
        <w:rPr>
          <w:rFonts w:eastAsia="等线"/>
        </w:rPr>
        <w:t>5G</w:t>
      </w:r>
      <w:r w:rsidRPr="003C4130">
        <w:rPr>
          <w:rFonts w:eastAsia="等线"/>
          <w:lang w:val="en-US"/>
        </w:rPr>
        <w:t xml:space="preserve"> </w:t>
      </w:r>
      <w:proofErr w:type="spellStart"/>
      <w:r w:rsidRPr="003C4130">
        <w:rPr>
          <w:rFonts w:eastAsia="等线"/>
          <w:lang w:val="en-US"/>
        </w:rPr>
        <w:t>ProSe</w:t>
      </w:r>
      <w:proofErr w:type="spellEnd"/>
      <w:r w:rsidRPr="003C4130">
        <w:rPr>
          <w:rFonts w:eastAsia="等线"/>
          <w:lang w:val="en-US"/>
        </w:rPr>
        <w:t xml:space="preserve"> Layer-2 UE-to-Network Relay</w:t>
      </w:r>
      <w:r w:rsidRPr="003C4130">
        <w:rPr>
          <w:rFonts w:eastAsia="等线"/>
        </w:rPr>
        <w:t xml:space="preserve"> in the discovery procedure,</w:t>
      </w:r>
      <w:r>
        <w:rPr>
          <w:rFonts w:eastAsia="等线"/>
        </w:rPr>
        <w:t xml:space="preserve"> when the </w:t>
      </w:r>
      <w:r w:rsidRPr="00F70B61">
        <w:t>3GPP</w:t>
      </w:r>
      <w:r>
        <w:t xml:space="preserve"> access type is preferred in the selected RSD</w:t>
      </w:r>
      <w:r w:rsidRPr="00395A71">
        <w:t>.</w:t>
      </w:r>
    </w:p>
    <w:p w14:paraId="1D2B4C49" w14:textId="77777777" w:rsidR="00C87262" w:rsidRDefault="00C87262" w:rsidP="00C87262">
      <w:pPr>
        <w:pStyle w:val="B1"/>
      </w:pPr>
      <w:r>
        <w:rPr>
          <w:lang w:val="en-US"/>
        </w:rPr>
        <w:t>-</w:t>
      </w:r>
      <w:r>
        <w:rPr>
          <w:lang w:val="en-US"/>
        </w:rPr>
        <w:tab/>
        <w:t>If the</w:t>
      </w:r>
      <w:r w:rsidRPr="0093004C">
        <w:rPr>
          <w:rFonts w:eastAsia="宋体"/>
        </w:rPr>
        <w:t xml:space="preserve"> </w:t>
      </w:r>
      <w:r>
        <w:t xml:space="preserve">5G </w:t>
      </w:r>
      <w:proofErr w:type="spellStart"/>
      <w:r w:rsidRPr="0093004C">
        <w:rPr>
          <w:rFonts w:eastAsia="宋体"/>
        </w:rPr>
        <w:t>ProSe</w:t>
      </w:r>
      <w:proofErr w:type="spellEnd"/>
      <w:r>
        <w:rPr>
          <w:lang w:val="en-US"/>
        </w:rPr>
        <w:t xml:space="preserve"> Remote UE has a</w:t>
      </w:r>
      <w:r>
        <w:rPr>
          <w:rFonts w:eastAsia="等线"/>
          <w:lang w:val="en-US"/>
        </w:rPr>
        <w:t>n</w:t>
      </w:r>
      <w:r w:rsidRPr="003C4130">
        <w:rPr>
          <w:rFonts w:eastAsia="宋体"/>
        </w:rPr>
        <w:t xml:space="preserve"> </w:t>
      </w:r>
      <w:r w:rsidRPr="003C4130">
        <w:rPr>
          <w:rFonts w:eastAsia="等线"/>
          <w:lang w:val="en-US"/>
        </w:rPr>
        <w:t>indirect connection</w:t>
      </w:r>
      <w:r w:rsidRPr="003C4130">
        <w:rPr>
          <w:rFonts w:eastAsia="等线"/>
        </w:rPr>
        <w:t xml:space="preserve"> </w:t>
      </w:r>
      <w:r>
        <w:rPr>
          <w:rFonts w:eastAsia="等线"/>
        </w:rPr>
        <w:t>via a</w:t>
      </w:r>
      <w:r w:rsidRPr="0093004C">
        <w:rPr>
          <w:rFonts w:eastAsia="宋体"/>
        </w:rPr>
        <w:t xml:space="preserve"> </w:t>
      </w:r>
      <w:r>
        <w:t>5G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</w:t>
      </w:r>
      <w:r w:rsidRPr="003C4130">
        <w:rPr>
          <w:rFonts w:eastAsia="等线"/>
          <w:lang w:val="en-US"/>
        </w:rPr>
        <w:t>Layer-2</w:t>
      </w:r>
      <w:r>
        <w:rPr>
          <w:rFonts w:eastAsia="等线"/>
          <w:lang w:val="en-US"/>
        </w:rPr>
        <w:t xml:space="preserve"> </w:t>
      </w:r>
      <w:r>
        <w:rPr>
          <w:lang w:val="en-US"/>
        </w:rPr>
        <w:t>UE-to-Network Relay connection available, it will be treated as the "3GPP" access type.</w:t>
      </w:r>
      <w:r w:rsidRPr="002A4D58">
        <w:rPr>
          <w:rFonts w:eastAsia="等线"/>
          <w:lang w:val="en-US"/>
        </w:rPr>
        <w:t xml:space="preserve"> </w:t>
      </w:r>
      <w:r w:rsidRPr="003C4130">
        <w:rPr>
          <w:rFonts w:eastAsia="等线"/>
          <w:lang w:val="en-US"/>
        </w:rPr>
        <w:t>If the</w:t>
      </w:r>
      <w:r w:rsidRPr="003C4130">
        <w:rPr>
          <w:rFonts w:eastAsia="宋体"/>
        </w:rPr>
        <w:t xml:space="preserve"> </w:t>
      </w:r>
      <w:r w:rsidRPr="003C4130">
        <w:rPr>
          <w:rFonts w:eastAsia="等线"/>
        </w:rPr>
        <w:t xml:space="preserve">5G </w:t>
      </w:r>
      <w:proofErr w:type="spellStart"/>
      <w:r w:rsidRPr="003C4130">
        <w:rPr>
          <w:rFonts w:eastAsia="宋体"/>
        </w:rPr>
        <w:t>ProSe</w:t>
      </w:r>
      <w:proofErr w:type="spellEnd"/>
      <w:r w:rsidRPr="003C4130">
        <w:rPr>
          <w:rFonts w:eastAsia="等线"/>
          <w:lang w:val="en-US"/>
        </w:rPr>
        <w:t xml:space="preserve"> Remote UE has a</w:t>
      </w:r>
      <w:r>
        <w:rPr>
          <w:rFonts w:eastAsia="等线"/>
          <w:lang w:val="en-US"/>
        </w:rPr>
        <w:t>n</w:t>
      </w:r>
      <w:r w:rsidRPr="003C4130">
        <w:rPr>
          <w:rFonts w:eastAsia="宋体"/>
        </w:rPr>
        <w:t xml:space="preserve"> </w:t>
      </w:r>
      <w:r w:rsidRPr="003C4130">
        <w:rPr>
          <w:rFonts w:eastAsia="等线"/>
          <w:lang w:val="en-US"/>
        </w:rPr>
        <w:t>indirect connection</w:t>
      </w:r>
      <w:r w:rsidRPr="003C4130">
        <w:rPr>
          <w:rFonts w:eastAsia="等线"/>
        </w:rPr>
        <w:t xml:space="preserve"> </w:t>
      </w:r>
      <w:r>
        <w:rPr>
          <w:rFonts w:eastAsia="等线"/>
        </w:rPr>
        <w:t xml:space="preserve">via a </w:t>
      </w:r>
      <w:r w:rsidRPr="003C4130">
        <w:rPr>
          <w:rFonts w:eastAsia="等线"/>
        </w:rPr>
        <w:t>5G</w:t>
      </w:r>
      <w:r w:rsidRPr="003C4130">
        <w:rPr>
          <w:rFonts w:eastAsia="等线"/>
          <w:lang w:val="en-US"/>
        </w:rPr>
        <w:t xml:space="preserve"> </w:t>
      </w:r>
      <w:proofErr w:type="spellStart"/>
      <w:r w:rsidRPr="003C4130">
        <w:rPr>
          <w:rFonts w:eastAsia="等线"/>
          <w:lang w:val="en-US"/>
        </w:rPr>
        <w:t>ProSe</w:t>
      </w:r>
      <w:proofErr w:type="spellEnd"/>
      <w:r w:rsidRPr="00A7799E">
        <w:t xml:space="preserve"> L</w:t>
      </w:r>
      <w:r>
        <w:t>ayer-</w:t>
      </w:r>
      <w:r w:rsidRPr="00A7799E">
        <w:t>3 UE-to-N</w:t>
      </w:r>
      <w:r>
        <w:t>etwork</w:t>
      </w:r>
      <w:r w:rsidRPr="00A7799E">
        <w:t xml:space="preserve"> Relay </w:t>
      </w:r>
      <w:r>
        <w:t>with N3IWF support</w:t>
      </w:r>
      <w:r w:rsidRPr="003C4130">
        <w:rPr>
          <w:rFonts w:eastAsia="等线"/>
          <w:lang w:val="en-US"/>
        </w:rPr>
        <w:t xml:space="preserve"> available,</w:t>
      </w:r>
      <w:r>
        <w:rPr>
          <w:rFonts w:eastAsia="等线"/>
          <w:lang w:val="en-US"/>
        </w:rPr>
        <w:t xml:space="preserve"> i</w:t>
      </w:r>
      <w:r w:rsidRPr="003C4130">
        <w:rPr>
          <w:rFonts w:eastAsia="等线"/>
          <w:lang w:val="en-US"/>
        </w:rPr>
        <w:t>t will be treated as the "</w:t>
      </w:r>
      <w:r>
        <w:rPr>
          <w:rFonts w:eastAsia="等线"/>
          <w:lang w:val="en-US"/>
        </w:rPr>
        <w:t>non</w:t>
      </w:r>
      <w:r>
        <w:rPr>
          <w:rFonts w:eastAsia="等线" w:hint="eastAsia"/>
          <w:lang w:val="en-US" w:eastAsia="zh-CN"/>
        </w:rPr>
        <w:t>-</w:t>
      </w:r>
      <w:r w:rsidRPr="003C4130">
        <w:rPr>
          <w:rFonts w:eastAsia="等线"/>
          <w:lang w:val="en-US"/>
        </w:rPr>
        <w:t>3GPP" access type.</w:t>
      </w:r>
      <w:r>
        <w:rPr>
          <w:lang w:val="en-US"/>
        </w:rPr>
        <w:t xml:space="preserve"> The URSP handling as defined in TS 23.503 [9] applies. The selection between the direct </w:t>
      </w:r>
      <w:proofErr w:type="spellStart"/>
      <w:r>
        <w:rPr>
          <w:lang w:val="en-US"/>
        </w:rPr>
        <w:t>Uu</w:t>
      </w:r>
      <w:proofErr w:type="spellEnd"/>
      <w:r>
        <w:rPr>
          <w:lang w:val="en-US"/>
        </w:rPr>
        <w:t xml:space="preserve"> connection and the indirect connection via a </w:t>
      </w:r>
      <w:r>
        <w:t>5G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UE-to-Network Relay is controlled by the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Policy.</w:t>
      </w:r>
    </w:p>
    <w:p w14:paraId="211A586D" w14:textId="77777777" w:rsidR="00C87262" w:rsidRDefault="00C87262" w:rsidP="00C87262">
      <w:pPr>
        <w:rPr>
          <w:lang w:val="en-US"/>
        </w:rPr>
      </w:pPr>
      <w:r>
        <w:t>For the 5G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Layer-3 UE-to-Network Relay and </w:t>
      </w:r>
      <w:r>
        <w:t>5G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Layer-2 UE-to-Network Relay, the URSP handling does not apply to the relayed traffic from the</w:t>
      </w:r>
      <w:r w:rsidRPr="0093004C">
        <w:rPr>
          <w:rFonts w:eastAsia="宋体"/>
        </w:rPr>
        <w:t xml:space="preserve"> </w:t>
      </w:r>
      <w:r>
        <w:t xml:space="preserve">5G </w:t>
      </w:r>
      <w:proofErr w:type="spellStart"/>
      <w:r w:rsidRPr="0093004C">
        <w:rPr>
          <w:rFonts w:eastAsia="宋体"/>
        </w:rPr>
        <w:t>ProSe</w:t>
      </w:r>
      <w:proofErr w:type="spellEnd"/>
      <w:r>
        <w:rPr>
          <w:lang w:val="en-US"/>
        </w:rPr>
        <w:t xml:space="preserve"> Remote UE.</w:t>
      </w:r>
    </w:p>
    <w:p w14:paraId="600FA672" w14:textId="0ABF0127" w:rsidR="007B76D0" w:rsidRDefault="00C87262" w:rsidP="00C87262">
      <w:r w:rsidRPr="00395A71">
        <w:t>For the</w:t>
      </w:r>
      <w:r w:rsidRPr="0093004C">
        <w:rPr>
          <w:rFonts w:eastAsia="宋体"/>
        </w:rPr>
        <w:t xml:space="preserve"> </w:t>
      </w:r>
      <w:r>
        <w:t>5G</w:t>
      </w:r>
      <w:r w:rsidRPr="00395A71">
        <w:t xml:space="preserve"> </w:t>
      </w:r>
      <w:proofErr w:type="spellStart"/>
      <w:r w:rsidRPr="00395A71">
        <w:t>ProSe</w:t>
      </w:r>
      <w:proofErr w:type="spellEnd"/>
      <w:r w:rsidRPr="00395A71">
        <w:t xml:space="preserve"> Layer-3 UE-to-Network Relay, the PDU session established for relaying the</w:t>
      </w:r>
      <w:r w:rsidRPr="0093004C">
        <w:rPr>
          <w:rFonts w:eastAsia="宋体"/>
        </w:rPr>
        <w:t xml:space="preserve"> </w:t>
      </w:r>
      <w:r>
        <w:t xml:space="preserve">5G </w:t>
      </w:r>
      <w:proofErr w:type="spellStart"/>
      <w:r w:rsidRPr="0093004C">
        <w:rPr>
          <w:rFonts w:eastAsia="宋体"/>
        </w:rPr>
        <w:t>ProSe</w:t>
      </w:r>
      <w:proofErr w:type="spellEnd"/>
      <w:r w:rsidRPr="00395A71">
        <w:t xml:space="preserve"> Remote UE's traffic is controlled by the </w:t>
      </w:r>
      <w:proofErr w:type="spellStart"/>
      <w:r w:rsidRPr="00395A71">
        <w:t>ProSe</w:t>
      </w:r>
      <w:proofErr w:type="spellEnd"/>
      <w:r w:rsidRPr="00395A71">
        <w:t xml:space="preserve"> Policy.</w:t>
      </w:r>
    </w:p>
    <w:p w14:paraId="3F97DFF0" w14:textId="77777777" w:rsidR="00A17653" w:rsidRPr="00116494" w:rsidRDefault="00A17653" w:rsidP="00A17653">
      <w:pPr>
        <w:jc w:val="center"/>
        <w:rPr>
          <w:noProof/>
          <w:color w:val="00B0F0"/>
          <w:sz w:val="36"/>
        </w:rPr>
      </w:pPr>
      <w:r w:rsidRPr="00116494">
        <w:rPr>
          <w:noProof/>
          <w:color w:val="00B0F0"/>
          <w:sz w:val="36"/>
        </w:rPr>
        <w:t xml:space="preserve">**** </w:t>
      </w:r>
      <w:r>
        <w:rPr>
          <w:noProof/>
          <w:color w:val="00B0F0"/>
          <w:sz w:val="36"/>
        </w:rPr>
        <w:t>Next</w:t>
      </w:r>
      <w:r w:rsidRPr="00116494">
        <w:rPr>
          <w:noProof/>
          <w:color w:val="00B0F0"/>
          <w:sz w:val="36"/>
        </w:rPr>
        <w:t xml:space="preserve"> Change ****</w:t>
      </w:r>
    </w:p>
    <w:p w14:paraId="0D6A3C4C" w14:textId="4076DA19" w:rsidR="00A17653" w:rsidRDefault="00A17653"/>
    <w:p w14:paraId="662AB283" w14:textId="77777777" w:rsidR="00A17653" w:rsidRPr="00116494" w:rsidRDefault="00A17653" w:rsidP="00A17653">
      <w:pPr>
        <w:jc w:val="center"/>
        <w:rPr>
          <w:noProof/>
          <w:color w:val="00B0F0"/>
          <w:sz w:val="36"/>
        </w:rPr>
      </w:pPr>
      <w:r w:rsidRPr="00116494">
        <w:rPr>
          <w:noProof/>
          <w:color w:val="00B0F0"/>
          <w:sz w:val="36"/>
        </w:rPr>
        <w:lastRenderedPageBreak/>
        <w:t xml:space="preserve">**** </w:t>
      </w:r>
      <w:r>
        <w:rPr>
          <w:noProof/>
          <w:color w:val="00B0F0"/>
          <w:sz w:val="36"/>
        </w:rPr>
        <w:t>Next</w:t>
      </w:r>
      <w:r w:rsidRPr="00116494">
        <w:rPr>
          <w:noProof/>
          <w:color w:val="00B0F0"/>
          <w:sz w:val="36"/>
        </w:rPr>
        <w:t xml:space="preserve"> Change ****</w:t>
      </w:r>
    </w:p>
    <w:p w14:paraId="2A99B7BE" w14:textId="77777777" w:rsidR="00A17653" w:rsidRDefault="00A17653"/>
    <w:p w14:paraId="14145F38" w14:textId="77777777" w:rsidR="007B76D0" w:rsidRDefault="007B76D0"/>
    <w:bookmarkEnd w:id="7"/>
    <w:bookmarkEnd w:id="8"/>
    <w:p w14:paraId="6D962ECD" w14:textId="77777777" w:rsidR="00C8687C" w:rsidRDefault="00C04472">
      <w:pPr>
        <w:jc w:val="center"/>
        <w:rPr>
          <w:noProof/>
          <w:color w:val="FF0000"/>
          <w:sz w:val="36"/>
        </w:rPr>
      </w:pPr>
      <w:r w:rsidRPr="00116494">
        <w:rPr>
          <w:noProof/>
          <w:color w:val="00B0F0"/>
          <w:sz w:val="36"/>
        </w:rPr>
        <w:t>*** End of Changes ****</w:t>
      </w:r>
    </w:p>
    <w:p w14:paraId="358E520E" w14:textId="77777777" w:rsidR="00C8687C" w:rsidRDefault="00C8687C">
      <w:pPr>
        <w:jc w:val="center"/>
        <w:rPr>
          <w:noProof/>
        </w:rPr>
      </w:pPr>
    </w:p>
    <w:sectPr w:rsidR="00C8687C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B94A5C" w16cex:dateUtc="2021-01-25T12:47:00Z"/>
  <w16cex:commentExtensible w16cex:durableId="23B94A44" w16cex:dateUtc="2021-01-25T12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8B7186A" w16cid:durableId="23B94A5C"/>
  <w16cid:commentId w16cid:paraId="2C10F493" w16cid:durableId="23AAAFE7"/>
  <w16cid:commentId w16cid:paraId="3A2E653E" w16cid:durableId="23B94A4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F86B46" w14:textId="77777777" w:rsidR="003A2E37" w:rsidRDefault="003A2E37">
      <w:r>
        <w:separator/>
      </w:r>
    </w:p>
  </w:endnote>
  <w:endnote w:type="continuationSeparator" w:id="0">
    <w:p w14:paraId="148C867C" w14:textId="77777777" w:rsidR="003A2E37" w:rsidRDefault="003A2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0BB14B" w14:textId="77777777" w:rsidR="003A2E37" w:rsidRDefault="003A2E37">
      <w:r>
        <w:separator/>
      </w:r>
    </w:p>
  </w:footnote>
  <w:footnote w:type="continuationSeparator" w:id="0">
    <w:p w14:paraId="3663E7B9" w14:textId="77777777" w:rsidR="003A2E37" w:rsidRDefault="003A2E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5FC83E" w14:textId="77777777" w:rsidR="00C8687C" w:rsidRDefault="00C04472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A77D9"/>
    <w:multiLevelType w:val="hybridMultilevel"/>
    <w:tmpl w:val="33D24D1E"/>
    <w:lvl w:ilvl="0" w:tplc="A432A59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54532BD3"/>
    <w:multiLevelType w:val="hybridMultilevel"/>
    <w:tmpl w:val="E346757A"/>
    <w:lvl w:ilvl="0" w:tplc="4AD08DA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M">
    <w15:presenceInfo w15:providerId="Windows Live" w15:userId="5a4a91bf90d5c5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LAAYhNDQ3NjS0tzMyUdpeDU4uLM/DyQAsNaACVyCfQsAAAA"/>
  </w:docVars>
  <w:rsids>
    <w:rsidRoot w:val="00C8687C"/>
    <w:rsid w:val="0003597D"/>
    <w:rsid w:val="00043E71"/>
    <w:rsid w:val="00057A2D"/>
    <w:rsid w:val="000606FA"/>
    <w:rsid w:val="00080536"/>
    <w:rsid w:val="000C6F98"/>
    <w:rsid w:val="000E0290"/>
    <w:rsid w:val="000E24F5"/>
    <w:rsid w:val="00113744"/>
    <w:rsid w:val="001161B9"/>
    <w:rsid w:val="00116494"/>
    <w:rsid w:val="00134CE2"/>
    <w:rsid w:val="00183C74"/>
    <w:rsid w:val="001875E2"/>
    <w:rsid w:val="001B338E"/>
    <w:rsid w:val="001C54A8"/>
    <w:rsid w:val="001D54BC"/>
    <w:rsid w:val="001E2505"/>
    <w:rsid w:val="001E5591"/>
    <w:rsid w:val="001F3DC5"/>
    <w:rsid w:val="00201AEA"/>
    <w:rsid w:val="00223BEE"/>
    <w:rsid w:val="00263A4B"/>
    <w:rsid w:val="00283129"/>
    <w:rsid w:val="002A3429"/>
    <w:rsid w:val="002B0989"/>
    <w:rsid w:val="002C0927"/>
    <w:rsid w:val="002C61A6"/>
    <w:rsid w:val="002F0061"/>
    <w:rsid w:val="00392612"/>
    <w:rsid w:val="003A2E37"/>
    <w:rsid w:val="003F7ECB"/>
    <w:rsid w:val="00407E82"/>
    <w:rsid w:val="00410E61"/>
    <w:rsid w:val="00463BF2"/>
    <w:rsid w:val="004810FE"/>
    <w:rsid w:val="00486A47"/>
    <w:rsid w:val="004F1EE4"/>
    <w:rsid w:val="004F27E5"/>
    <w:rsid w:val="004F57E4"/>
    <w:rsid w:val="00554F32"/>
    <w:rsid w:val="005741F4"/>
    <w:rsid w:val="005924F9"/>
    <w:rsid w:val="005C0CF1"/>
    <w:rsid w:val="005D6243"/>
    <w:rsid w:val="005E4AB6"/>
    <w:rsid w:val="006009F8"/>
    <w:rsid w:val="006030E8"/>
    <w:rsid w:val="0061529C"/>
    <w:rsid w:val="00616253"/>
    <w:rsid w:val="00616F61"/>
    <w:rsid w:val="00617F5F"/>
    <w:rsid w:val="00623BFC"/>
    <w:rsid w:val="0065490B"/>
    <w:rsid w:val="00677040"/>
    <w:rsid w:val="006A3BC1"/>
    <w:rsid w:val="006C4358"/>
    <w:rsid w:val="00726012"/>
    <w:rsid w:val="007268B5"/>
    <w:rsid w:val="007342B1"/>
    <w:rsid w:val="007802B4"/>
    <w:rsid w:val="007A38CB"/>
    <w:rsid w:val="007A6FD6"/>
    <w:rsid w:val="007B76D0"/>
    <w:rsid w:val="00815481"/>
    <w:rsid w:val="00857C13"/>
    <w:rsid w:val="008A0673"/>
    <w:rsid w:val="008A4D20"/>
    <w:rsid w:val="008B0CE5"/>
    <w:rsid w:val="00950E04"/>
    <w:rsid w:val="00961239"/>
    <w:rsid w:val="00964A90"/>
    <w:rsid w:val="00973CB2"/>
    <w:rsid w:val="00994FD0"/>
    <w:rsid w:val="009D6691"/>
    <w:rsid w:val="009F3216"/>
    <w:rsid w:val="00A139CD"/>
    <w:rsid w:val="00A17653"/>
    <w:rsid w:val="00A54575"/>
    <w:rsid w:val="00A80CA5"/>
    <w:rsid w:val="00A834CA"/>
    <w:rsid w:val="00A93129"/>
    <w:rsid w:val="00A93372"/>
    <w:rsid w:val="00AD7946"/>
    <w:rsid w:val="00AF0CE5"/>
    <w:rsid w:val="00B06DD1"/>
    <w:rsid w:val="00B43517"/>
    <w:rsid w:val="00B62F58"/>
    <w:rsid w:val="00B76370"/>
    <w:rsid w:val="00B933FF"/>
    <w:rsid w:val="00BA2341"/>
    <w:rsid w:val="00BB44B0"/>
    <w:rsid w:val="00BB5F2B"/>
    <w:rsid w:val="00BC407C"/>
    <w:rsid w:val="00BE4561"/>
    <w:rsid w:val="00C04472"/>
    <w:rsid w:val="00C07AC9"/>
    <w:rsid w:val="00C16E58"/>
    <w:rsid w:val="00C217EC"/>
    <w:rsid w:val="00C463A5"/>
    <w:rsid w:val="00C604CE"/>
    <w:rsid w:val="00C71AA6"/>
    <w:rsid w:val="00C807FB"/>
    <w:rsid w:val="00C8687C"/>
    <w:rsid w:val="00C86EE5"/>
    <w:rsid w:val="00C87262"/>
    <w:rsid w:val="00CA0E90"/>
    <w:rsid w:val="00CA6353"/>
    <w:rsid w:val="00CA7ED6"/>
    <w:rsid w:val="00CB552D"/>
    <w:rsid w:val="00CC3453"/>
    <w:rsid w:val="00CE7C76"/>
    <w:rsid w:val="00D11C20"/>
    <w:rsid w:val="00D138CF"/>
    <w:rsid w:val="00D40369"/>
    <w:rsid w:val="00D40928"/>
    <w:rsid w:val="00D419BB"/>
    <w:rsid w:val="00D42D76"/>
    <w:rsid w:val="00D5237D"/>
    <w:rsid w:val="00D738BC"/>
    <w:rsid w:val="00D77497"/>
    <w:rsid w:val="00D806C3"/>
    <w:rsid w:val="00DA1E85"/>
    <w:rsid w:val="00DA6649"/>
    <w:rsid w:val="00DC42D1"/>
    <w:rsid w:val="00E13303"/>
    <w:rsid w:val="00E240F6"/>
    <w:rsid w:val="00E320F4"/>
    <w:rsid w:val="00E57DAE"/>
    <w:rsid w:val="00E75163"/>
    <w:rsid w:val="00E937B4"/>
    <w:rsid w:val="00E969D5"/>
    <w:rsid w:val="00EA00A4"/>
    <w:rsid w:val="00EA1CC9"/>
    <w:rsid w:val="00EA4F62"/>
    <w:rsid w:val="00EB0F23"/>
    <w:rsid w:val="00EC12DC"/>
    <w:rsid w:val="00EC35CA"/>
    <w:rsid w:val="00F0425C"/>
    <w:rsid w:val="00F21920"/>
    <w:rsid w:val="00F32342"/>
    <w:rsid w:val="00F371FD"/>
    <w:rsid w:val="00F530E5"/>
    <w:rsid w:val="00F622F4"/>
    <w:rsid w:val="00F64612"/>
    <w:rsid w:val="00F70396"/>
    <w:rsid w:val="00F73D02"/>
    <w:rsid w:val="00F94329"/>
    <w:rsid w:val="00FB0B90"/>
    <w:rsid w:val="00FE3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1A8B8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uiPriority w:val="99"/>
    <w:rPr>
      <w:sz w:val="16"/>
    </w:rPr>
  </w:style>
  <w:style w:type="paragraph" w:styleId="ac">
    <w:name w:val="annotation text"/>
    <w:basedOn w:val="a"/>
    <w:link w:val="ad"/>
    <w:uiPriority w:val="99"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uiPriority w:val="99"/>
    <w:rsid w:val="00EA1CC9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A17653"/>
    <w:rPr>
      <w:lang w:eastAsia="en-US"/>
    </w:rPr>
  </w:style>
  <w:style w:type="character" w:customStyle="1" w:styleId="B3Car">
    <w:name w:val="B3 Car"/>
    <w:link w:val="B3"/>
    <w:rsid w:val="00A1765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8726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87262"/>
    <w:rPr>
      <w:rFonts w:ascii="Arial" w:hAnsi="Arial"/>
      <w:b/>
      <w:lang w:val="en-GB" w:eastAsia="en-US"/>
    </w:rPr>
  </w:style>
  <w:style w:type="character" w:customStyle="1" w:styleId="30">
    <w:name w:val="标题 3 字符"/>
    <w:link w:val="3"/>
    <w:rsid w:val="00C87262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microsoft.com/office/2018/08/relationships/commentsExtensible" Target="commentsExtensi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.vsdx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5A7237-9894-40C1-A9BB-2BC6D8468C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EAF21B-57AD-4A14-A183-3424530FF9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94EE5D-01E0-407E-955D-AC8F725586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DD74859-CD7E-4E99-A35E-AF872B83B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6</Pages>
  <Words>2647</Words>
  <Characters>15088</Characters>
  <Application>Microsoft Office Word</Application>
  <DocSecurity>0</DocSecurity>
  <Lines>125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17700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XM</cp:lastModifiedBy>
  <cp:revision>11</cp:revision>
  <cp:lastPrinted>1900-01-01T08:00:00Z</cp:lastPrinted>
  <dcterms:created xsi:type="dcterms:W3CDTF">2021-10-11T07:37:00Z</dcterms:created>
  <dcterms:modified xsi:type="dcterms:W3CDTF">2021-10-11T16:52:00Z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0x010100EB28163D68FE8E4D9361964FDD814FC4</vt:lpwstr>
  </property>
  <property fmtid="{D5CDD505-2E9C-101B-9397-08002B2CF9AE}" pid="22" name="CWM1dda7d43cbd747a99ed90871ce38b54c">
    <vt:lpwstr>CWMoV+wcEAfHh7Sgi9QcJdvAln336iPmrlMnbNM1LCng0u5zMWrf4aWUukr99FqbSnn0vxeCEIGyez8cGEPzebAsQ==</vt:lpwstr>
  </property>
</Properties>
</file>